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96718" w14:textId="034F566E" w:rsidR="0032457D" w:rsidRPr="00204BF2" w:rsidRDefault="0032457D" w:rsidP="0032457D">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CF1DEE" w:rsidRPr="00204BF2">
        <w:rPr>
          <w:rFonts w:ascii="Arial" w:eastAsia="MS Mincho" w:hAnsi="Arial" w:cs="Arial"/>
          <w:b/>
          <w:sz w:val="24"/>
          <w:szCs w:val="24"/>
        </w:rPr>
        <w:t>2</w:t>
      </w:r>
      <w:r w:rsidR="00E14D00" w:rsidRPr="00204BF2">
        <w:rPr>
          <w:rFonts w:ascii="Arial" w:eastAsia="MS Mincho" w:hAnsi="Arial" w:cs="Arial"/>
          <w:b/>
          <w:sz w:val="24"/>
          <w:szCs w:val="24"/>
        </w:rPr>
        <w:t>-</w:t>
      </w:r>
      <w:r w:rsidR="00E14D00" w:rsidRPr="00204BF2">
        <w:rPr>
          <w:rFonts w:ascii="Arial" w:hAnsi="Arial" w:cs="Arial"/>
          <w:b/>
          <w:noProof/>
          <w:sz w:val="24"/>
        </w:rPr>
        <w:t>electronic</w:t>
      </w:r>
      <w:r w:rsidRPr="00204BF2">
        <w:rPr>
          <w:rFonts w:ascii="Arial" w:eastAsia="MS Mincho" w:hAnsi="Arial" w:cs="Arial"/>
          <w:b/>
          <w:bCs/>
          <w:sz w:val="24"/>
          <w:szCs w:val="24"/>
        </w:rPr>
        <w:tab/>
      </w:r>
      <w:r w:rsidR="00E40078" w:rsidRPr="00204BF2">
        <w:rPr>
          <w:rFonts w:ascii="Arial" w:eastAsia="MS Mincho" w:hAnsi="Arial" w:cs="Arial"/>
          <w:b/>
          <w:bCs/>
          <w:sz w:val="24"/>
          <w:szCs w:val="24"/>
        </w:rPr>
        <w:t xml:space="preserve"> </w:t>
      </w:r>
      <w:r w:rsidRPr="00204BF2">
        <w:rPr>
          <w:rFonts w:ascii="Arial" w:eastAsia="MS Mincho" w:hAnsi="Arial" w:cs="Arial"/>
          <w:b/>
          <w:bCs/>
          <w:sz w:val="24"/>
          <w:szCs w:val="24"/>
        </w:rPr>
        <w:t>R2-</w:t>
      </w:r>
      <w:r w:rsidR="0086051F" w:rsidRPr="00204BF2">
        <w:rPr>
          <w:rFonts w:ascii="Arial" w:eastAsia="MS Mincho" w:hAnsi="Arial" w:cs="Arial"/>
          <w:b/>
          <w:bCs/>
          <w:sz w:val="24"/>
          <w:szCs w:val="24"/>
        </w:rPr>
        <w:t>200</w:t>
      </w:r>
      <w:r w:rsidR="00251EC1" w:rsidRPr="00204BF2">
        <w:rPr>
          <w:rFonts w:ascii="Arial" w:eastAsia="MS Mincho" w:hAnsi="Arial" w:cs="Arial"/>
          <w:b/>
          <w:bCs/>
          <w:sz w:val="24"/>
          <w:szCs w:val="24"/>
        </w:rPr>
        <w:t>9824</w:t>
      </w:r>
    </w:p>
    <w:p w14:paraId="69E4DCE2" w14:textId="45DE4863" w:rsidR="0032457D" w:rsidRPr="00B5591E" w:rsidRDefault="000C764B" w:rsidP="00B5591E">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Online, November 2</w:t>
      </w:r>
      <w:r w:rsidRPr="00EB468C">
        <w:rPr>
          <w:rFonts w:ascii="Arial" w:eastAsia="MS Mincho" w:hAnsi="Arial"/>
          <w:b/>
          <w:bCs/>
          <w:sz w:val="24"/>
          <w:szCs w:val="24"/>
          <w:vertAlign w:val="superscript"/>
        </w:rPr>
        <w:t>nd</w:t>
      </w:r>
      <w:r w:rsidRPr="00B5591E">
        <w:rPr>
          <w:rFonts w:ascii="Arial" w:eastAsia="MS Mincho" w:hAnsi="Arial"/>
          <w:b/>
          <w:bCs/>
          <w:sz w:val="24"/>
          <w:szCs w:val="24"/>
        </w:rPr>
        <w:t xml:space="preserve"> - 13</w:t>
      </w:r>
      <w:r w:rsidRPr="00EB468C">
        <w:rPr>
          <w:rFonts w:ascii="Arial" w:eastAsia="MS Mincho" w:hAnsi="Arial"/>
          <w:b/>
          <w:bCs/>
          <w:sz w:val="24"/>
          <w:szCs w:val="24"/>
          <w:vertAlign w:val="superscript"/>
        </w:rPr>
        <w:t>th</w:t>
      </w:r>
      <w:r w:rsidRPr="00B5591E">
        <w:rPr>
          <w:rFonts w:ascii="Arial" w:eastAsia="MS Mincho" w:hAnsi="Arial"/>
          <w:b/>
          <w:bCs/>
          <w:sz w:val="24"/>
          <w:szCs w:val="24"/>
        </w:rPr>
        <w:t>, 2020</w:t>
      </w:r>
    </w:p>
    <w:bookmarkEnd w:id="0"/>
    <w:p w14:paraId="0BFAA9CA" w14:textId="77777777" w:rsidR="0032457D" w:rsidRPr="0032457D" w:rsidRDefault="0032457D" w:rsidP="0032457D">
      <w:pPr>
        <w:widowControl w:val="0"/>
        <w:spacing w:after="0"/>
        <w:rPr>
          <w:rFonts w:ascii="Arial" w:eastAsia="MS Mincho" w:hAnsi="Arial"/>
          <w:b/>
          <w:bCs/>
          <w:sz w:val="24"/>
          <w:lang w:eastAsia="ja-JP"/>
        </w:rPr>
      </w:pPr>
    </w:p>
    <w:p w14:paraId="2A505C23" w14:textId="03EABE45" w:rsidR="0032457D" w:rsidRPr="0032457D" w:rsidRDefault="0032457D" w:rsidP="0032457D">
      <w:pPr>
        <w:spacing w:after="120"/>
        <w:rPr>
          <w:rFonts w:ascii="Arial" w:eastAsia="宋体" w:hAnsi="Arial" w:cs="Arial"/>
          <w:b/>
          <w:bCs/>
          <w:sz w:val="24"/>
          <w:lang w:val="en-US"/>
        </w:rPr>
      </w:pPr>
      <w:r w:rsidRPr="0032457D">
        <w:rPr>
          <w:rFonts w:ascii="Arial" w:hAnsi="Arial" w:cs="Arial"/>
          <w:b/>
          <w:bCs/>
          <w:sz w:val="24"/>
          <w:lang w:val="en-US"/>
        </w:rPr>
        <w:t>Agenda item:</w:t>
      </w:r>
      <w:r w:rsidRPr="0032457D">
        <w:rPr>
          <w:rFonts w:ascii="Arial" w:hAnsi="Arial" w:cs="Arial"/>
          <w:b/>
          <w:bCs/>
          <w:sz w:val="24"/>
          <w:lang w:val="en-US"/>
        </w:rPr>
        <w:tab/>
      </w:r>
      <w:r w:rsidRPr="0032457D">
        <w:rPr>
          <w:rFonts w:ascii="Arial" w:hAnsi="Arial" w:cs="Arial"/>
          <w:b/>
          <w:bCs/>
          <w:sz w:val="24"/>
          <w:lang w:val="en-US"/>
        </w:rPr>
        <w:tab/>
      </w:r>
      <w:r w:rsidR="0094111A">
        <w:rPr>
          <w:rFonts w:ascii="Arial" w:hAnsi="Arial" w:cs="Arial"/>
          <w:b/>
          <w:bCs/>
          <w:sz w:val="24"/>
          <w:lang w:val="en-US"/>
        </w:rPr>
        <w:t>6.1.</w:t>
      </w:r>
      <w:r w:rsidR="00167376">
        <w:rPr>
          <w:rFonts w:ascii="Arial" w:hAnsi="Arial" w:cs="Arial"/>
          <w:b/>
          <w:bCs/>
          <w:sz w:val="24"/>
          <w:lang w:val="en-US"/>
        </w:rPr>
        <w:t>2</w:t>
      </w:r>
      <w:bookmarkStart w:id="2" w:name="_GoBack"/>
      <w:bookmarkEnd w:id="2"/>
    </w:p>
    <w:p w14:paraId="67EB7591" w14:textId="54C28566" w:rsidR="0032457D" w:rsidRPr="0032457D" w:rsidRDefault="0032457D" w:rsidP="0032457D">
      <w:pPr>
        <w:tabs>
          <w:tab w:val="left" w:pos="1985"/>
        </w:tabs>
        <w:ind w:left="1985" w:hanging="1985"/>
        <w:rPr>
          <w:rFonts w:ascii="Arial" w:hAnsi="Arial" w:cs="Arial"/>
          <w:b/>
          <w:bCs/>
          <w:sz w:val="24"/>
          <w:lang w:eastAsia="zh-CN"/>
        </w:rPr>
      </w:pPr>
      <w:r w:rsidRPr="0032457D">
        <w:rPr>
          <w:rFonts w:ascii="Arial" w:hAnsi="Arial" w:cs="Arial"/>
          <w:b/>
          <w:bCs/>
          <w:sz w:val="24"/>
        </w:rPr>
        <w:t>Source:</w:t>
      </w:r>
      <w:r w:rsidRPr="0032457D">
        <w:rPr>
          <w:rFonts w:ascii="Arial" w:hAnsi="Arial" w:cs="Arial"/>
          <w:b/>
          <w:bCs/>
          <w:sz w:val="24"/>
        </w:rPr>
        <w:tab/>
        <w:t>vivo</w:t>
      </w:r>
      <w:r w:rsidR="005A7B71">
        <w:rPr>
          <w:rFonts w:ascii="Arial" w:hAnsi="Arial" w:cs="Arial"/>
          <w:b/>
          <w:bCs/>
          <w:sz w:val="24"/>
        </w:rPr>
        <w:t>, Nokia, Nokia Shanghai Bell</w:t>
      </w:r>
      <w:r w:rsidR="00AA34DF">
        <w:rPr>
          <w:rFonts w:ascii="Arial" w:hAnsi="Arial" w:cs="Arial"/>
          <w:b/>
          <w:bCs/>
          <w:sz w:val="24"/>
        </w:rPr>
        <w:t>, Xiaomi</w:t>
      </w:r>
    </w:p>
    <w:p w14:paraId="4F0A271F" w14:textId="04D1E98B" w:rsidR="0032457D" w:rsidRPr="0032457D" w:rsidRDefault="0032457D" w:rsidP="0032457D">
      <w:pPr>
        <w:tabs>
          <w:tab w:val="left" w:pos="1985"/>
        </w:tabs>
        <w:ind w:left="1985" w:hanging="1985"/>
        <w:rPr>
          <w:rFonts w:ascii="Arial" w:hAnsi="Arial" w:cs="Arial"/>
          <w:b/>
          <w:bCs/>
          <w:sz w:val="24"/>
        </w:rPr>
      </w:pPr>
      <w:r w:rsidRPr="0032457D">
        <w:rPr>
          <w:rFonts w:ascii="Arial" w:hAnsi="Arial" w:cs="Arial"/>
          <w:b/>
          <w:bCs/>
          <w:sz w:val="24"/>
        </w:rPr>
        <w:t>Title:</w:t>
      </w:r>
      <w:r w:rsidRPr="0032457D">
        <w:rPr>
          <w:rFonts w:ascii="Arial" w:hAnsi="Arial" w:cs="Arial"/>
          <w:b/>
          <w:bCs/>
          <w:sz w:val="24"/>
        </w:rPr>
        <w:tab/>
      </w:r>
      <w:r w:rsidR="00FF5437">
        <w:rPr>
          <w:rFonts w:ascii="Arial" w:hAnsi="Arial" w:cs="Arial"/>
          <w:b/>
          <w:bCs/>
          <w:sz w:val="24"/>
        </w:rPr>
        <w:t>Discussion on new</w:t>
      </w:r>
      <w:r w:rsidR="005659A9">
        <w:rPr>
          <w:rFonts w:ascii="Arial" w:hAnsi="Arial" w:cs="Arial"/>
          <w:b/>
          <w:bCs/>
          <w:sz w:val="24"/>
        </w:rPr>
        <w:t xml:space="preserve"> UE capability of dynamic UL skipping in Rel-16</w:t>
      </w:r>
    </w:p>
    <w:p w14:paraId="16982431" w14:textId="65B13395" w:rsidR="0032457D" w:rsidRPr="0032457D" w:rsidRDefault="0032457D" w:rsidP="0032457D">
      <w:pPr>
        <w:rPr>
          <w:rFonts w:ascii="Arial" w:hAnsi="Arial" w:cs="Arial"/>
          <w:b/>
          <w:bCs/>
          <w:sz w:val="24"/>
          <w:lang w:eastAsia="zh-CN"/>
        </w:rPr>
      </w:pPr>
      <w:r w:rsidRPr="0032457D">
        <w:rPr>
          <w:rFonts w:ascii="Arial" w:hAnsi="Arial" w:cs="Arial"/>
          <w:b/>
          <w:bCs/>
          <w:sz w:val="24"/>
        </w:rPr>
        <w:t>Document for:</w:t>
      </w:r>
      <w:r w:rsidRPr="0032457D">
        <w:rPr>
          <w:rFonts w:ascii="Arial" w:hAnsi="Arial" w:cs="Arial"/>
          <w:b/>
          <w:bCs/>
          <w:sz w:val="24"/>
        </w:rPr>
        <w:tab/>
      </w:r>
      <w:r w:rsidRPr="0032457D">
        <w:rPr>
          <w:rFonts w:ascii="Arial" w:hAnsi="Arial" w:cs="Arial"/>
          <w:b/>
          <w:bCs/>
          <w:sz w:val="24"/>
        </w:rPr>
        <w:tab/>
        <w:t>Discussion and Decision</w:t>
      </w:r>
    </w:p>
    <w:p w14:paraId="144CEA78" w14:textId="6F62E145" w:rsidR="004460EA" w:rsidRDefault="004460EA" w:rsidP="00860FA5">
      <w:pPr>
        <w:pStyle w:val="1"/>
        <w:rPr>
          <w:noProof/>
          <w:lang w:eastAsia="ko-KR"/>
        </w:rPr>
      </w:pPr>
      <w:r w:rsidRPr="004460EA">
        <w:rPr>
          <w:noProof/>
          <w:lang w:eastAsia="ko-KR"/>
        </w:rPr>
        <w:t>1</w:t>
      </w:r>
      <w:r w:rsidR="004E2784">
        <w:rPr>
          <w:rFonts w:hint="eastAsia"/>
          <w:noProof/>
          <w:lang w:eastAsia="ko-KR"/>
        </w:rPr>
        <w:t xml:space="preserve"> </w:t>
      </w:r>
      <w:r w:rsidRPr="00860FA5">
        <w:t>Introduction</w:t>
      </w:r>
    </w:p>
    <w:p w14:paraId="16FCEA1A" w14:textId="0C3FC1F1" w:rsidR="00A53FA8" w:rsidRPr="005758E2" w:rsidRDefault="00973C1B" w:rsidP="005758E2">
      <w:pPr>
        <w:pStyle w:val="af3"/>
        <w:spacing w:before="120"/>
        <w:jc w:val="both"/>
        <w:rPr>
          <w:rFonts w:ascii="Times New Roman" w:eastAsia="宋体" w:hAnsi="Times New Roman"/>
          <w:noProof/>
          <w:sz w:val="22"/>
          <w:szCs w:val="22"/>
          <w:lang w:eastAsia="zh-CN"/>
        </w:rPr>
      </w:pPr>
      <w:r>
        <w:rPr>
          <w:rFonts w:ascii="Times New Roman" w:eastAsia="宋体" w:hAnsi="Times New Roman"/>
          <w:noProof/>
          <w:sz w:val="22"/>
          <w:szCs w:val="22"/>
          <w:lang w:eastAsia="zh-CN"/>
        </w:rPr>
        <w:t>In</w:t>
      </w:r>
      <w:r w:rsidR="00527835">
        <w:rPr>
          <w:rFonts w:ascii="Times New Roman" w:eastAsia="宋体" w:hAnsi="Times New Roman"/>
          <w:noProof/>
          <w:sz w:val="22"/>
          <w:szCs w:val="22"/>
          <w:lang w:eastAsia="zh-CN"/>
        </w:rPr>
        <w:t xml:space="preserve"> the </w:t>
      </w:r>
      <w:r w:rsidR="00A259DC" w:rsidRPr="005758E2">
        <w:rPr>
          <w:rFonts w:ascii="Times New Roman" w:eastAsia="宋体" w:hAnsi="Times New Roman"/>
          <w:noProof/>
          <w:sz w:val="22"/>
          <w:szCs w:val="22"/>
          <w:lang w:eastAsia="zh-CN"/>
        </w:rPr>
        <w:t>LS (i.e. R1-2007338) regarding dynamic UL skipping</w:t>
      </w:r>
      <w:r w:rsidR="00B6412B">
        <w:rPr>
          <w:rFonts w:ascii="Times New Roman" w:eastAsia="宋体" w:hAnsi="Times New Roman"/>
          <w:noProof/>
          <w:sz w:val="22"/>
          <w:szCs w:val="22"/>
          <w:lang w:eastAsia="zh-CN"/>
        </w:rPr>
        <w:t>,</w:t>
      </w:r>
      <w:r w:rsidR="00A259DC" w:rsidRPr="005758E2">
        <w:rPr>
          <w:rFonts w:ascii="Times New Roman" w:eastAsia="宋体" w:hAnsi="Times New Roman"/>
          <w:noProof/>
          <w:sz w:val="22"/>
          <w:szCs w:val="22"/>
          <w:lang w:eastAsia="zh-CN"/>
        </w:rPr>
        <w:t xml:space="preserve"> </w:t>
      </w:r>
      <w:r w:rsidR="00A53FA8" w:rsidRPr="005758E2">
        <w:rPr>
          <w:rFonts w:ascii="Times New Roman" w:eastAsia="宋体" w:hAnsi="Times New Roman"/>
          <w:noProof/>
          <w:sz w:val="22"/>
          <w:szCs w:val="22"/>
          <w:lang w:eastAsia="zh-CN"/>
        </w:rPr>
        <w:t>RAN2 is kindly requested to resolve the</w:t>
      </w:r>
      <w:r w:rsidR="00A53FA8" w:rsidRPr="005758E2">
        <w:rPr>
          <w:rFonts w:ascii="Times New Roman" w:hAnsi="Times New Roman"/>
          <w:sz w:val="22"/>
          <w:szCs w:val="22"/>
        </w:rPr>
        <w:t xml:space="preserve"> capability signaling issue for Rel-16 dynamic UL skipping</w:t>
      </w:r>
      <w:r w:rsidR="00C657BA">
        <w:rPr>
          <w:rFonts w:ascii="Times New Roman" w:hAnsi="Times New Roman"/>
          <w:sz w:val="22"/>
          <w:szCs w:val="22"/>
        </w:rPr>
        <w:t xml:space="preserve"> [1</w:t>
      </w:r>
      <w:r w:rsidR="003E2451">
        <w:rPr>
          <w:rFonts w:ascii="Times New Roman" w:hAnsi="Times New Roman"/>
          <w:sz w:val="22"/>
          <w:szCs w:val="22"/>
        </w:rPr>
        <w:t>]</w:t>
      </w:r>
      <w:r w:rsidR="00ED5A48" w:rsidRPr="005758E2">
        <w:rPr>
          <w:rFonts w:ascii="Times New Roman" w:hAnsi="Times New Roman"/>
          <w:sz w:val="22"/>
          <w:szCs w:val="22"/>
        </w:rPr>
        <w:t>.</w:t>
      </w:r>
      <w:r w:rsidR="003517A7">
        <w:rPr>
          <w:rFonts w:ascii="Times New Roman" w:hAnsi="Times New Roman"/>
          <w:sz w:val="22"/>
          <w:szCs w:val="22"/>
        </w:rPr>
        <w:t xml:space="preserve"> </w:t>
      </w:r>
    </w:p>
    <w:p w14:paraId="702FC5A9" w14:textId="0B771908" w:rsidR="00C9677F" w:rsidRPr="005758E2" w:rsidRDefault="00C9677F" w:rsidP="00793BDF">
      <w:pPr>
        <w:adjustRightInd w:val="0"/>
        <w:snapToGrid w:val="0"/>
        <w:spacing w:after="120"/>
        <w:jc w:val="both"/>
        <w:rPr>
          <w:sz w:val="22"/>
          <w:szCs w:val="22"/>
          <w:lang w:eastAsia="ko-KR"/>
        </w:rPr>
      </w:pPr>
      <w:r w:rsidRPr="005758E2">
        <w:rPr>
          <w:sz w:val="22"/>
          <w:szCs w:val="22"/>
          <w:lang w:eastAsia="ko-KR"/>
        </w:rPr>
        <w:t xml:space="preserve">In this contribution, </w:t>
      </w:r>
      <w:r w:rsidR="00D3349A" w:rsidRPr="005758E2">
        <w:rPr>
          <w:sz w:val="22"/>
          <w:szCs w:val="22"/>
          <w:lang w:eastAsia="ko-KR"/>
        </w:rPr>
        <w:t xml:space="preserve">we would like to provide our understanding </w:t>
      </w:r>
      <w:r w:rsidR="00CA2C85">
        <w:rPr>
          <w:sz w:val="22"/>
          <w:szCs w:val="22"/>
          <w:lang w:eastAsia="ko-KR"/>
        </w:rPr>
        <w:t>of</w:t>
      </w:r>
      <w:r w:rsidR="00440421">
        <w:rPr>
          <w:sz w:val="22"/>
          <w:szCs w:val="22"/>
          <w:lang w:eastAsia="ko-KR"/>
        </w:rPr>
        <w:t xml:space="preserve"> this </w:t>
      </w:r>
      <w:r w:rsidR="00440421" w:rsidRPr="005758E2">
        <w:rPr>
          <w:sz w:val="22"/>
          <w:szCs w:val="22"/>
        </w:rPr>
        <w:t>capability signaling issue</w:t>
      </w:r>
      <w:r w:rsidR="00BB18E7">
        <w:rPr>
          <w:sz w:val="22"/>
          <w:szCs w:val="22"/>
          <w:lang w:eastAsia="ko-KR"/>
        </w:rPr>
        <w:t xml:space="preserve">. </w:t>
      </w:r>
    </w:p>
    <w:p w14:paraId="005B3171" w14:textId="08571BB5" w:rsidR="00057A4B" w:rsidRDefault="0009159B" w:rsidP="00860FA5">
      <w:pPr>
        <w:pStyle w:val="1"/>
        <w:rPr>
          <w:lang w:eastAsia="ko-KR"/>
        </w:rPr>
      </w:pPr>
      <w:bookmarkStart w:id="3" w:name="_Toc497230266"/>
      <w:bookmarkStart w:id="4" w:name="_Toc497230267"/>
      <w:r>
        <w:rPr>
          <w:rFonts w:hint="eastAsia"/>
          <w:lang w:eastAsia="ko-KR"/>
        </w:rPr>
        <w:t>2</w:t>
      </w:r>
      <w:bookmarkEnd w:id="3"/>
      <w:r w:rsidR="004E2784">
        <w:t xml:space="preserve"> </w:t>
      </w:r>
      <w:r w:rsidRPr="00860FA5">
        <w:rPr>
          <w:rFonts w:hint="eastAsia"/>
        </w:rPr>
        <w:t>Discussion</w:t>
      </w:r>
    </w:p>
    <w:bookmarkEnd w:id="4"/>
    <w:p w14:paraId="0DFDECB6" w14:textId="77F15A0C" w:rsidR="00A259DC" w:rsidRPr="00923897" w:rsidRDefault="00BE5BF3" w:rsidP="00B50B1D">
      <w:pPr>
        <w:adjustRightInd w:val="0"/>
        <w:snapToGrid w:val="0"/>
        <w:spacing w:after="120"/>
        <w:jc w:val="both"/>
        <w:rPr>
          <w:rFonts w:eastAsia="宋体"/>
          <w:noProof/>
          <w:sz w:val="22"/>
          <w:lang w:eastAsia="zh-CN"/>
        </w:rPr>
      </w:pPr>
      <w:r w:rsidRPr="005758E2">
        <w:rPr>
          <w:rFonts w:eastAsia="宋体"/>
          <w:noProof/>
          <w:sz w:val="22"/>
          <w:szCs w:val="22"/>
          <w:lang w:eastAsia="zh-CN"/>
        </w:rPr>
        <w:t>In the previous RAN1#102e meeting,</w:t>
      </w:r>
      <w:r w:rsidR="00A259DC" w:rsidRPr="00923897">
        <w:rPr>
          <w:rFonts w:eastAsia="宋体"/>
          <w:noProof/>
          <w:sz w:val="22"/>
          <w:lang w:eastAsia="zh-CN"/>
        </w:rPr>
        <w:t xml:space="preserve"> </w:t>
      </w:r>
      <w:r w:rsidR="00A259DC">
        <w:rPr>
          <w:rFonts w:eastAsia="宋体"/>
          <w:noProof/>
          <w:sz w:val="22"/>
          <w:lang w:eastAsia="zh-CN"/>
        </w:rPr>
        <w:t xml:space="preserve">whether a UL transmission on the dynamic scheduled PUSCH with </w:t>
      </w:r>
      <w:r w:rsidR="00A259DC" w:rsidRPr="00923897">
        <w:rPr>
          <w:rFonts w:eastAsia="宋体"/>
          <w:noProof/>
          <w:sz w:val="22"/>
          <w:lang w:eastAsia="zh-CN"/>
        </w:rPr>
        <w:t xml:space="preserve">overlapping CSI/HARQ-ACK on PUCCH </w:t>
      </w:r>
      <w:r w:rsidR="00A259DC">
        <w:rPr>
          <w:rFonts w:eastAsia="宋体"/>
          <w:noProof/>
          <w:sz w:val="22"/>
          <w:lang w:eastAsia="zh-CN"/>
        </w:rPr>
        <w:t xml:space="preserve">can be skipped in Rel-16 </w:t>
      </w:r>
      <w:r w:rsidR="00A259DC" w:rsidRPr="00923897">
        <w:rPr>
          <w:rFonts w:eastAsia="宋体"/>
          <w:noProof/>
          <w:sz w:val="22"/>
          <w:lang w:eastAsia="zh-CN"/>
        </w:rPr>
        <w:t>was</w:t>
      </w:r>
      <w:r w:rsidR="00A259DC">
        <w:rPr>
          <w:rFonts w:eastAsia="宋体"/>
          <w:noProof/>
          <w:sz w:val="22"/>
          <w:lang w:eastAsia="zh-CN"/>
        </w:rPr>
        <w:t xml:space="preserve"> </w:t>
      </w:r>
      <w:r w:rsidR="0097418B">
        <w:rPr>
          <w:rFonts w:eastAsia="宋体"/>
          <w:noProof/>
          <w:sz w:val="22"/>
          <w:lang w:eastAsia="zh-CN"/>
        </w:rPr>
        <w:t xml:space="preserve">warmly </w:t>
      </w:r>
      <w:r w:rsidR="00A259DC">
        <w:rPr>
          <w:rFonts w:eastAsia="宋体"/>
          <w:noProof/>
          <w:sz w:val="22"/>
          <w:lang w:eastAsia="zh-CN"/>
        </w:rPr>
        <w:t xml:space="preserve">discussed </w:t>
      </w:r>
      <w:r w:rsidR="00A259DC" w:rsidRPr="00923897">
        <w:rPr>
          <w:rFonts w:eastAsia="宋体"/>
          <w:noProof/>
          <w:sz w:val="22"/>
          <w:lang w:eastAsia="zh-CN"/>
        </w:rPr>
        <w:t xml:space="preserve">and </w:t>
      </w:r>
      <w:r w:rsidR="00A259DC">
        <w:rPr>
          <w:rFonts w:eastAsia="宋体"/>
          <w:noProof/>
          <w:sz w:val="22"/>
          <w:lang w:eastAsia="zh-CN"/>
        </w:rPr>
        <w:t>the corresponding</w:t>
      </w:r>
      <w:r w:rsidR="00A259DC" w:rsidRPr="00923897">
        <w:rPr>
          <w:rFonts w:eastAsia="宋体"/>
          <w:noProof/>
          <w:sz w:val="22"/>
          <w:lang w:eastAsia="zh-CN"/>
        </w:rPr>
        <w:t xml:space="preserve"> </w:t>
      </w:r>
      <w:r w:rsidR="00A259DC">
        <w:rPr>
          <w:rFonts w:eastAsia="宋体"/>
          <w:noProof/>
          <w:sz w:val="22"/>
          <w:lang w:eastAsia="zh-CN"/>
        </w:rPr>
        <w:t>conclusion</w:t>
      </w:r>
      <w:r w:rsidR="00A259DC" w:rsidRPr="00923897">
        <w:rPr>
          <w:rFonts w:eastAsia="宋体"/>
          <w:noProof/>
          <w:sz w:val="22"/>
          <w:lang w:eastAsia="zh-CN"/>
        </w:rPr>
        <w:t xml:space="preserve"> made</w:t>
      </w:r>
      <w:r w:rsidR="00C562EB">
        <w:rPr>
          <w:rFonts w:eastAsia="宋体"/>
          <w:noProof/>
          <w:sz w:val="22"/>
          <w:lang w:eastAsia="zh-CN"/>
        </w:rPr>
        <w:t xml:space="preserve"> by RAN1 is given</w:t>
      </w:r>
      <w:r w:rsidR="00A259DC" w:rsidRPr="00923897">
        <w:rPr>
          <w:rFonts w:eastAsia="宋体"/>
          <w:noProof/>
          <w:sz w:val="22"/>
          <w:lang w:eastAsia="zh-CN"/>
        </w:rPr>
        <w:t xml:space="preserve"> below</w:t>
      </w:r>
      <w:r w:rsidR="00A259DC">
        <w:rPr>
          <w:rFonts w:eastAsia="宋体"/>
          <w:noProof/>
          <w:sz w:val="22"/>
          <w:lang w:eastAsia="zh-CN"/>
        </w:rPr>
        <w:t xml:space="preserve"> [</w:t>
      </w:r>
      <w:r w:rsidR="00C51A1E">
        <w:rPr>
          <w:rFonts w:eastAsia="宋体"/>
          <w:noProof/>
          <w:sz w:val="22"/>
          <w:lang w:eastAsia="zh-CN"/>
        </w:rPr>
        <w:t>2</w:t>
      </w:r>
      <w:r w:rsidR="00A259DC">
        <w:rPr>
          <w:rFonts w:eastAsia="宋体"/>
          <w:noProof/>
          <w:sz w:val="22"/>
          <w:lang w:eastAsia="zh-CN"/>
        </w:rPr>
        <w:t>]</w:t>
      </w:r>
      <w:r w:rsidR="00A259DC" w:rsidRPr="00923897">
        <w:rPr>
          <w:rFonts w:eastAsia="宋体"/>
          <w:noProof/>
          <w:sz w:val="22"/>
          <w:lang w:eastAsia="zh-CN"/>
        </w:rPr>
        <w:t>.</w:t>
      </w:r>
    </w:p>
    <w:tbl>
      <w:tblPr>
        <w:tblW w:w="5000" w:type="pct"/>
        <w:tblCellMar>
          <w:left w:w="0" w:type="dxa"/>
          <w:right w:w="0" w:type="dxa"/>
        </w:tblCellMar>
        <w:tblLook w:val="0600" w:firstRow="0" w:lastRow="0" w:firstColumn="0" w:lastColumn="0" w:noHBand="1" w:noVBand="1"/>
      </w:tblPr>
      <w:tblGrid>
        <w:gridCol w:w="9619"/>
      </w:tblGrid>
      <w:tr w:rsidR="00A259DC" w:rsidRPr="00F3672C" w14:paraId="0D97AF43" w14:textId="77777777" w:rsidTr="0007732A">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6ECA1F" w14:textId="77777777" w:rsidR="00A259DC" w:rsidRPr="00E87E8E" w:rsidRDefault="00A259DC" w:rsidP="00190B82">
            <w:pPr>
              <w:pStyle w:val="af3"/>
              <w:adjustRightInd w:val="0"/>
              <w:snapToGrid w:val="0"/>
              <w:spacing w:before="0"/>
              <w:jc w:val="both"/>
              <w:rPr>
                <w:rFonts w:eastAsia="宋体"/>
                <w:szCs w:val="22"/>
                <w:u w:val="single"/>
                <w:lang w:eastAsia="zh-CN"/>
              </w:rPr>
            </w:pPr>
            <w:r w:rsidRPr="00E87E8E">
              <w:rPr>
                <w:rFonts w:eastAsia="宋体"/>
                <w:b/>
                <w:bCs/>
                <w:szCs w:val="22"/>
                <w:highlight w:val="green"/>
                <w:u w:val="single"/>
                <w:lang w:eastAsia="zh-CN"/>
              </w:rPr>
              <w:t>Agreement</w:t>
            </w:r>
          </w:p>
          <w:p w14:paraId="724CF674" w14:textId="77777777" w:rsidR="00A259DC" w:rsidRPr="00E87E8E" w:rsidRDefault="00A259DC" w:rsidP="00B50B1D">
            <w:pPr>
              <w:pStyle w:val="af3"/>
              <w:adjustRightInd w:val="0"/>
              <w:snapToGrid w:val="0"/>
              <w:spacing w:before="0"/>
              <w:jc w:val="both"/>
              <w:rPr>
                <w:rFonts w:eastAsia="宋体"/>
                <w:szCs w:val="22"/>
                <w:lang w:eastAsia="zh-CN"/>
              </w:rPr>
            </w:pPr>
            <w:r w:rsidRPr="00E87E8E">
              <w:rPr>
                <w:rFonts w:eastAsia="宋体"/>
                <w:szCs w:val="22"/>
                <w:lang w:eastAsia="zh-CN"/>
              </w:rPr>
              <w:t>For UL skipping of dynamic UL grant in non-CA and CA case, when there is PUCCH carrying UCI overlapping with a set of PUSCHs, the PUSCH with UCI multiplexing from the set cannot be skipped. MAC generates MAC PDU for the PUSCH and the UCI is multiplexed on the PUSCH.</w:t>
            </w:r>
          </w:p>
        </w:tc>
      </w:tr>
    </w:tbl>
    <w:p w14:paraId="56048A6C" w14:textId="45961251" w:rsidR="00B54DB0" w:rsidRPr="008E09B9" w:rsidRDefault="00A259DC" w:rsidP="00B50B1D">
      <w:pPr>
        <w:adjustRightInd w:val="0"/>
        <w:snapToGrid w:val="0"/>
        <w:spacing w:before="120" w:after="120"/>
        <w:jc w:val="both"/>
        <w:rPr>
          <w:rFonts w:eastAsia="宋体"/>
          <w:noProof/>
          <w:sz w:val="22"/>
          <w:szCs w:val="22"/>
          <w:lang w:eastAsia="zh-CN"/>
        </w:rPr>
      </w:pPr>
      <w:r w:rsidRPr="008E09B9">
        <w:rPr>
          <w:rFonts w:eastAsia="宋体"/>
          <w:sz w:val="22"/>
          <w:szCs w:val="22"/>
          <w:lang w:eastAsia="zh-CN"/>
        </w:rPr>
        <w:t>From the achieved agreement, it can be concluded that the UE</w:t>
      </w:r>
      <w:r w:rsidRPr="008E09B9">
        <w:rPr>
          <w:rFonts w:eastAsia="宋体"/>
          <w:noProof/>
          <w:sz w:val="22"/>
          <w:szCs w:val="22"/>
          <w:lang w:eastAsia="zh-CN"/>
        </w:rPr>
        <w:t xml:space="preserve"> behavior of dynamic PUSCH skipping has </w:t>
      </w:r>
      <w:r w:rsidR="008263E7">
        <w:rPr>
          <w:rFonts w:eastAsia="宋体"/>
          <w:noProof/>
          <w:sz w:val="22"/>
          <w:szCs w:val="22"/>
          <w:lang w:eastAsia="zh-CN"/>
        </w:rPr>
        <w:t xml:space="preserve">been </w:t>
      </w:r>
      <w:r w:rsidRPr="008E09B9">
        <w:rPr>
          <w:rFonts w:eastAsia="宋体"/>
          <w:noProof/>
          <w:sz w:val="22"/>
          <w:szCs w:val="22"/>
          <w:lang w:eastAsia="zh-CN"/>
        </w:rPr>
        <w:t>changed. Specifically,</w:t>
      </w:r>
      <w:r w:rsidR="00886772" w:rsidRPr="008E09B9">
        <w:rPr>
          <w:rFonts w:eastAsia="宋体"/>
          <w:noProof/>
          <w:sz w:val="22"/>
          <w:szCs w:val="22"/>
          <w:lang w:eastAsia="zh-CN"/>
        </w:rPr>
        <w:t xml:space="preserve"> in Rel-16,</w:t>
      </w:r>
      <w:r w:rsidRPr="008E09B9">
        <w:rPr>
          <w:rFonts w:eastAsia="宋体"/>
          <w:noProof/>
          <w:sz w:val="22"/>
          <w:szCs w:val="22"/>
          <w:lang w:eastAsia="zh-CN"/>
        </w:rPr>
        <w:t xml:space="preserve"> the MAC entity </w:t>
      </w:r>
      <w:r w:rsidR="0076007B">
        <w:rPr>
          <w:rFonts w:eastAsia="宋体"/>
          <w:noProof/>
          <w:sz w:val="22"/>
          <w:szCs w:val="22"/>
          <w:lang w:eastAsia="zh-CN"/>
        </w:rPr>
        <w:t>is expected</w:t>
      </w:r>
      <w:r w:rsidRPr="008E09B9">
        <w:rPr>
          <w:rFonts w:eastAsia="宋体"/>
          <w:noProof/>
          <w:sz w:val="22"/>
          <w:szCs w:val="22"/>
          <w:lang w:eastAsia="zh-CN"/>
        </w:rPr>
        <w:t xml:space="preserve"> to generate the MAC PDU for the dynamic scheduled PUSCH on which there is a UCI to be multiplexed</w:t>
      </w:r>
      <w:r w:rsidR="00445C58" w:rsidRPr="008E09B9">
        <w:rPr>
          <w:rFonts w:eastAsia="宋体"/>
          <w:noProof/>
          <w:sz w:val="22"/>
          <w:szCs w:val="22"/>
          <w:lang w:eastAsia="zh-CN"/>
        </w:rPr>
        <w:t xml:space="preserve">. However, </w:t>
      </w:r>
      <w:r w:rsidR="00854FA5" w:rsidRPr="008E09B9">
        <w:rPr>
          <w:rFonts w:eastAsia="宋体"/>
          <w:noProof/>
          <w:sz w:val="22"/>
          <w:szCs w:val="22"/>
          <w:lang w:eastAsia="zh-CN"/>
        </w:rPr>
        <w:t>it is</w:t>
      </w:r>
      <w:r w:rsidR="00445C58" w:rsidRPr="008E09B9">
        <w:rPr>
          <w:rFonts w:eastAsia="宋体"/>
          <w:noProof/>
          <w:sz w:val="22"/>
          <w:szCs w:val="22"/>
          <w:lang w:eastAsia="zh-CN"/>
        </w:rPr>
        <w:t xml:space="preserve"> different </w:t>
      </w:r>
      <w:r w:rsidR="009D7E2D" w:rsidRPr="008E09B9">
        <w:rPr>
          <w:rFonts w:eastAsia="宋体"/>
          <w:noProof/>
          <w:sz w:val="22"/>
          <w:szCs w:val="22"/>
          <w:lang w:eastAsia="zh-CN"/>
        </w:rPr>
        <w:t>for</w:t>
      </w:r>
      <w:r w:rsidR="00445C58" w:rsidRPr="008E09B9">
        <w:rPr>
          <w:rFonts w:eastAsia="宋体"/>
          <w:noProof/>
          <w:sz w:val="22"/>
          <w:szCs w:val="22"/>
          <w:lang w:eastAsia="zh-CN"/>
        </w:rPr>
        <w:t xml:space="preserve"> Rel-15</w:t>
      </w:r>
      <w:r w:rsidR="009D7E2D" w:rsidRPr="008E09B9">
        <w:rPr>
          <w:rFonts w:eastAsia="宋体"/>
          <w:noProof/>
          <w:sz w:val="22"/>
          <w:szCs w:val="22"/>
          <w:lang w:eastAsia="zh-CN"/>
        </w:rPr>
        <w:t xml:space="preserve"> where t</w:t>
      </w:r>
      <w:r w:rsidRPr="008E09B9">
        <w:rPr>
          <w:rFonts w:eastAsia="宋体"/>
          <w:noProof/>
          <w:sz w:val="22"/>
          <w:szCs w:val="22"/>
          <w:lang w:eastAsia="zh-CN"/>
        </w:rPr>
        <w:t>he MAC can skip this PUSCH transmission if there is no available UL data</w:t>
      </w:r>
      <w:r w:rsidR="00B80F24" w:rsidRPr="008E09B9">
        <w:rPr>
          <w:rFonts w:eastAsia="宋体"/>
          <w:noProof/>
          <w:sz w:val="22"/>
          <w:szCs w:val="22"/>
          <w:lang w:eastAsia="zh-CN"/>
        </w:rPr>
        <w:t xml:space="preserve">. </w:t>
      </w:r>
      <w:r w:rsidR="00B54DB0" w:rsidRPr="008E09B9">
        <w:rPr>
          <w:rFonts w:eastAsia="宋体"/>
          <w:noProof/>
          <w:sz w:val="22"/>
          <w:szCs w:val="22"/>
          <w:lang w:eastAsia="zh-CN"/>
        </w:rPr>
        <w:t xml:space="preserve">Consequently, whether a new capability should be introduced for Rel-16 dynamic UL skipping comes to the surface, which is also </w:t>
      </w:r>
      <w:r w:rsidR="00612C1F" w:rsidRPr="008E09B9">
        <w:rPr>
          <w:rFonts w:eastAsia="宋体"/>
          <w:noProof/>
          <w:sz w:val="22"/>
          <w:szCs w:val="22"/>
          <w:lang w:eastAsia="zh-CN"/>
        </w:rPr>
        <w:t>raised</w:t>
      </w:r>
      <w:r w:rsidR="00B54DB0" w:rsidRPr="008E09B9">
        <w:rPr>
          <w:rFonts w:eastAsia="宋体"/>
          <w:noProof/>
          <w:sz w:val="22"/>
          <w:szCs w:val="22"/>
          <w:lang w:eastAsia="zh-CN"/>
        </w:rPr>
        <w:t xml:space="preserve"> by RAN</w:t>
      </w:r>
      <w:r w:rsidR="00CD21A2" w:rsidRPr="008E09B9">
        <w:rPr>
          <w:rFonts w:eastAsia="宋体"/>
          <w:noProof/>
          <w:sz w:val="22"/>
          <w:szCs w:val="22"/>
          <w:lang w:eastAsia="zh-CN"/>
        </w:rPr>
        <w:t>1</w:t>
      </w:r>
      <w:r w:rsidR="00B54DB0" w:rsidRPr="008E09B9">
        <w:rPr>
          <w:rFonts w:eastAsia="宋体"/>
          <w:noProof/>
          <w:sz w:val="22"/>
          <w:szCs w:val="22"/>
          <w:lang w:eastAsia="zh-CN"/>
        </w:rPr>
        <w:t xml:space="preserve"> in the </w:t>
      </w:r>
      <w:r w:rsidR="001D6980" w:rsidRPr="008E09B9">
        <w:rPr>
          <w:rFonts w:eastAsia="宋体"/>
          <w:noProof/>
          <w:sz w:val="22"/>
          <w:szCs w:val="22"/>
          <w:lang w:eastAsia="zh-CN"/>
        </w:rPr>
        <w:t xml:space="preserve">above-mentioned </w:t>
      </w:r>
      <w:r w:rsidR="00B54DB0" w:rsidRPr="008E09B9">
        <w:rPr>
          <w:rFonts w:eastAsia="宋体"/>
          <w:noProof/>
          <w:sz w:val="22"/>
          <w:szCs w:val="22"/>
          <w:lang w:eastAsia="zh-CN"/>
        </w:rPr>
        <w:t xml:space="preserve">LS. </w:t>
      </w:r>
    </w:p>
    <w:p w14:paraId="2F9F0AB5" w14:textId="3F1A322D" w:rsidR="00B9609A" w:rsidRPr="008E09B9" w:rsidRDefault="00165108" w:rsidP="003F2FA8">
      <w:pPr>
        <w:adjustRightInd w:val="0"/>
        <w:snapToGrid w:val="0"/>
        <w:spacing w:before="120" w:after="120"/>
        <w:jc w:val="both"/>
        <w:rPr>
          <w:sz w:val="22"/>
          <w:szCs w:val="22"/>
        </w:rPr>
      </w:pPr>
      <w:r>
        <w:rPr>
          <w:rFonts w:eastAsia="宋体"/>
          <w:noProof/>
          <w:sz w:val="22"/>
          <w:szCs w:val="22"/>
          <w:lang w:eastAsia="zh-CN"/>
        </w:rPr>
        <w:t>Currently</w:t>
      </w:r>
      <w:r w:rsidR="00BE081A">
        <w:rPr>
          <w:rFonts w:eastAsia="宋体"/>
          <w:noProof/>
          <w:sz w:val="22"/>
          <w:szCs w:val="22"/>
          <w:lang w:eastAsia="zh-CN"/>
        </w:rPr>
        <w:t>,</w:t>
      </w:r>
      <w:r w:rsidR="00B2319A" w:rsidRPr="008E09B9">
        <w:rPr>
          <w:rFonts w:eastAsia="宋体"/>
          <w:noProof/>
          <w:sz w:val="22"/>
          <w:szCs w:val="22"/>
          <w:lang w:eastAsia="zh-CN"/>
        </w:rPr>
        <w:t xml:space="preserve"> </w:t>
      </w:r>
      <w:r w:rsidR="00BF1C8D" w:rsidRPr="008E09B9">
        <w:rPr>
          <w:rFonts w:eastAsia="宋体"/>
          <w:noProof/>
          <w:sz w:val="22"/>
          <w:szCs w:val="22"/>
          <w:lang w:eastAsia="zh-CN"/>
        </w:rPr>
        <w:t xml:space="preserve">the </w:t>
      </w:r>
      <w:r w:rsidR="00356CF2" w:rsidRPr="008E09B9">
        <w:rPr>
          <w:rFonts w:eastAsia="宋体"/>
          <w:noProof/>
          <w:sz w:val="22"/>
          <w:szCs w:val="22"/>
          <w:lang w:eastAsia="zh-CN"/>
        </w:rPr>
        <w:t>PHY/</w:t>
      </w:r>
      <w:r w:rsidR="00BF1C8D" w:rsidRPr="008E09B9">
        <w:rPr>
          <w:rFonts w:eastAsia="宋体"/>
          <w:noProof/>
          <w:sz w:val="22"/>
          <w:szCs w:val="22"/>
          <w:lang w:eastAsia="zh-CN"/>
        </w:rPr>
        <w:t>MAC/RRC/Capability specifications in ver</w:t>
      </w:r>
      <w:r w:rsidR="00D3494F" w:rsidRPr="008E09B9">
        <w:rPr>
          <w:rFonts w:eastAsia="宋体"/>
          <w:noProof/>
          <w:sz w:val="22"/>
          <w:szCs w:val="22"/>
          <w:lang w:eastAsia="zh-CN"/>
        </w:rPr>
        <w:t>sion 16.</w:t>
      </w:r>
      <w:r w:rsidR="0099500D">
        <w:rPr>
          <w:rFonts w:eastAsia="宋体"/>
          <w:noProof/>
          <w:sz w:val="22"/>
          <w:szCs w:val="22"/>
          <w:lang w:eastAsia="zh-CN"/>
        </w:rPr>
        <w:t>2</w:t>
      </w:r>
      <w:r w:rsidR="00D3494F" w:rsidRPr="008E09B9">
        <w:rPr>
          <w:rFonts w:eastAsia="宋体"/>
          <w:noProof/>
          <w:sz w:val="22"/>
          <w:szCs w:val="22"/>
          <w:lang w:eastAsia="zh-CN"/>
        </w:rPr>
        <w:t>.</w:t>
      </w:r>
      <w:r w:rsidR="00E2661F" w:rsidRPr="008E09B9">
        <w:rPr>
          <w:rFonts w:eastAsia="宋体"/>
          <w:noProof/>
          <w:sz w:val="22"/>
          <w:szCs w:val="22"/>
          <w:lang w:eastAsia="zh-CN"/>
        </w:rPr>
        <w:t>z</w:t>
      </w:r>
      <w:r w:rsidR="00D3494F" w:rsidRPr="008E09B9">
        <w:rPr>
          <w:rFonts w:eastAsia="宋体"/>
          <w:noProof/>
          <w:sz w:val="22"/>
          <w:szCs w:val="22"/>
          <w:lang w:eastAsia="zh-CN"/>
        </w:rPr>
        <w:t xml:space="preserve"> </w:t>
      </w:r>
      <w:r w:rsidR="00B61DA3" w:rsidRPr="008E09B9">
        <w:rPr>
          <w:rFonts w:eastAsia="宋体"/>
          <w:noProof/>
          <w:sz w:val="22"/>
          <w:szCs w:val="22"/>
          <w:lang w:eastAsia="zh-CN"/>
        </w:rPr>
        <w:t xml:space="preserve">have been officially </w:t>
      </w:r>
      <w:r w:rsidR="004406D1">
        <w:rPr>
          <w:rFonts w:eastAsia="宋体"/>
          <w:noProof/>
          <w:sz w:val="22"/>
          <w:szCs w:val="22"/>
          <w:lang w:eastAsia="zh-CN"/>
        </w:rPr>
        <w:t>published</w:t>
      </w:r>
      <w:r w:rsidR="00A47F78">
        <w:rPr>
          <w:rFonts w:eastAsia="宋体"/>
          <w:noProof/>
          <w:sz w:val="22"/>
          <w:szCs w:val="22"/>
          <w:lang w:eastAsia="zh-CN"/>
        </w:rPr>
        <w:t>.</w:t>
      </w:r>
      <w:r w:rsidR="004B6EE8" w:rsidRPr="008E09B9">
        <w:rPr>
          <w:rFonts w:eastAsia="宋体"/>
          <w:noProof/>
          <w:sz w:val="22"/>
          <w:szCs w:val="22"/>
          <w:lang w:eastAsia="zh-CN"/>
        </w:rPr>
        <w:t xml:space="preserve"> </w:t>
      </w:r>
      <w:r w:rsidR="00A47F78">
        <w:rPr>
          <w:rFonts w:eastAsia="宋体"/>
          <w:noProof/>
          <w:sz w:val="22"/>
          <w:szCs w:val="22"/>
          <w:lang w:eastAsia="zh-CN"/>
        </w:rPr>
        <w:t>I</w:t>
      </w:r>
      <w:r w:rsidR="004B6EE8" w:rsidRPr="008E09B9">
        <w:rPr>
          <w:rFonts w:eastAsia="宋体"/>
          <w:noProof/>
          <w:sz w:val="22"/>
          <w:szCs w:val="22"/>
          <w:lang w:eastAsia="zh-CN"/>
        </w:rPr>
        <w:t>f the legacy “</w:t>
      </w:r>
      <w:bookmarkStart w:id="5" w:name="OLE_LINK5"/>
      <w:r w:rsidR="004B6EE8" w:rsidRPr="008E09B9">
        <w:rPr>
          <w:rFonts w:cs="Arial"/>
          <w:bCs/>
          <w:i/>
          <w:iCs/>
          <w:sz w:val="22"/>
          <w:szCs w:val="22"/>
        </w:rPr>
        <w:t>skipUplinkTxDynamic</w:t>
      </w:r>
      <w:bookmarkEnd w:id="5"/>
      <w:r w:rsidR="004B6EE8" w:rsidRPr="008E09B9">
        <w:rPr>
          <w:rFonts w:eastAsia="宋体"/>
          <w:noProof/>
          <w:sz w:val="22"/>
          <w:szCs w:val="22"/>
          <w:lang w:eastAsia="zh-CN"/>
        </w:rPr>
        <w:t xml:space="preserve">” capability is reused, </w:t>
      </w:r>
      <w:r w:rsidR="00500B01" w:rsidRPr="008E09B9">
        <w:rPr>
          <w:rFonts w:eastAsia="宋体"/>
          <w:noProof/>
          <w:sz w:val="22"/>
          <w:szCs w:val="22"/>
          <w:lang w:eastAsia="zh-CN"/>
        </w:rPr>
        <w:t>the network cannot accurately determine whether this UE is</w:t>
      </w:r>
      <w:r w:rsidR="0047255D" w:rsidRPr="008E09B9">
        <w:rPr>
          <w:rFonts w:eastAsia="宋体"/>
          <w:noProof/>
          <w:sz w:val="22"/>
          <w:szCs w:val="22"/>
          <w:lang w:eastAsia="zh-CN"/>
        </w:rPr>
        <w:t xml:space="preserve"> capable of </w:t>
      </w:r>
      <w:r w:rsidR="002309E5" w:rsidRPr="008E09B9">
        <w:rPr>
          <w:rFonts w:eastAsia="宋体"/>
          <w:noProof/>
          <w:sz w:val="22"/>
          <w:szCs w:val="22"/>
          <w:lang w:eastAsia="zh-CN"/>
        </w:rPr>
        <w:t>new-</w:t>
      </w:r>
      <w:r w:rsidR="00E37A66" w:rsidRPr="008E09B9">
        <w:rPr>
          <w:rFonts w:eastAsia="宋体"/>
          <w:noProof/>
          <w:sz w:val="22"/>
          <w:szCs w:val="22"/>
          <w:lang w:eastAsia="zh-CN"/>
        </w:rPr>
        <w:t>defined</w:t>
      </w:r>
      <w:r w:rsidR="004C3CFD" w:rsidRPr="008E09B9">
        <w:rPr>
          <w:rFonts w:eastAsia="宋体"/>
          <w:noProof/>
          <w:sz w:val="22"/>
          <w:szCs w:val="22"/>
          <w:lang w:eastAsia="zh-CN"/>
        </w:rPr>
        <w:t xml:space="preserve"> </w:t>
      </w:r>
      <w:r w:rsidR="0047255D" w:rsidRPr="008E09B9">
        <w:rPr>
          <w:rFonts w:eastAsia="宋体"/>
          <w:noProof/>
          <w:sz w:val="22"/>
          <w:szCs w:val="22"/>
          <w:lang w:eastAsia="zh-CN"/>
        </w:rPr>
        <w:t>dynamic UL skipping</w:t>
      </w:r>
      <w:r w:rsidR="00553B42" w:rsidRPr="00553B42">
        <w:rPr>
          <w:rFonts w:eastAsia="宋体"/>
          <w:noProof/>
          <w:sz w:val="22"/>
          <w:szCs w:val="22"/>
          <w:lang w:eastAsia="zh-CN"/>
        </w:rPr>
        <w:t xml:space="preserve"> </w:t>
      </w:r>
      <w:r w:rsidR="00553B42">
        <w:rPr>
          <w:rFonts w:eastAsia="宋体"/>
          <w:noProof/>
          <w:sz w:val="22"/>
          <w:szCs w:val="22"/>
          <w:lang w:eastAsia="zh-CN"/>
        </w:rPr>
        <w:t>upon</w:t>
      </w:r>
      <w:r w:rsidR="00553B42" w:rsidRPr="008E09B9">
        <w:rPr>
          <w:rFonts w:eastAsia="宋体"/>
          <w:noProof/>
          <w:sz w:val="22"/>
          <w:szCs w:val="22"/>
          <w:lang w:eastAsia="zh-CN"/>
        </w:rPr>
        <w:t xml:space="preserve"> parsing the capability reported by a Rel-16 UE</w:t>
      </w:r>
      <w:r w:rsidR="00D42B53" w:rsidRPr="008E09B9">
        <w:rPr>
          <w:rFonts w:eastAsia="宋体"/>
          <w:noProof/>
          <w:sz w:val="22"/>
          <w:szCs w:val="22"/>
          <w:lang w:eastAsia="zh-CN"/>
        </w:rPr>
        <w:t>.</w:t>
      </w:r>
      <w:r w:rsidR="00B463EA" w:rsidRPr="008E09B9">
        <w:rPr>
          <w:rFonts w:eastAsia="宋体"/>
          <w:noProof/>
          <w:sz w:val="22"/>
          <w:szCs w:val="22"/>
          <w:lang w:eastAsia="zh-CN"/>
        </w:rPr>
        <w:t xml:space="preserve"> This is</w:t>
      </w:r>
      <w:r w:rsidR="00763C71" w:rsidRPr="008E09B9">
        <w:rPr>
          <w:rFonts w:eastAsia="宋体"/>
          <w:noProof/>
          <w:sz w:val="22"/>
          <w:szCs w:val="22"/>
          <w:lang w:eastAsia="zh-CN"/>
        </w:rPr>
        <w:t xml:space="preserve"> because</w:t>
      </w:r>
      <w:r w:rsidR="00B463EA" w:rsidRPr="008E09B9">
        <w:rPr>
          <w:rFonts w:eastAsia="宋体"/>
          <w:noProof/>
          <w:sz w:val="22"/>
          <w:szCs w:val="22"/>
          <w:lang w:eastAsia="zh-CN"/>
        </w:rPr>
        <w:t xml:space="preserve"> it is impossible for the network to understanding whether this UE is manufactured based on the specs in</w:t>
      </w:r>
      <w:r w:rsidR="00D72C47">
        <w:rPr>
          <w:rFonts w:eastAsia="宋体"/>
          <w:noProof/>
          <w:sz w:val="22"/>
          <w:szCs w:val="22"/>
          <w:lang w:eastAsia="zh-CN"/>
        </w:rPr>
        <w:t xml:space="preserve"> version 16.2.z</w:t>
      </w:r>
      <w:r w:rsidR="00B463EA" w:rsidRPr="008E09B9">
        <w:rPr>
          <w:rFonts w:eastAsia="宋体"/>
          <w:noProof/>
          <w:sz w:val="22"/>
          <w:szCs w:val="22"/>
          <w:lang w:eastAsia="zh-CN"/>
        </w:rPr>
        <w:t xml:space="preserve"> </w:t>
      </w:r>
      <w:r w:rsidR="007E4DC8" w:rsidRPr="008E09B9">
        <w:rPr>
          <w:rFonts w:eastAsia="宋体"/>
          <w:noProof/>
          <w:sz w:val="22"/>
          <w:szCs w:val="22"/>
          <w:lang w:eastAsia="zh-CN"/>
        </w:rPr>
        <w:t xml:space="preserve">or the </w:t>
      </w:r>
      <w:r w:rsidR="00135B2F" w:rsidRPr="008E09B9">
        <w:rPr>
          <w:rFonts w:eastAsia="宋体"/>
          <w:noProof/>
          <w:sz w:val="22"/>
          <w:szCs w:val="22"/>
          <w:lang w:eastAsia="zh-CN"/>
        </w:rPr>
        <w:t xml:space="preserve">specs in </w:t>
      </w:r>
      <w:r w:rsidR="00115545" w:rsidRPr="008E09B9">
        <w:rPr>
          <w:rFonts w:eastAsia="宋体"/>
          <w:noProof/>
          <w:sz w:val="22"/>
          <w:szCs w:val="22"/>
          <w:lang w:eastAsia="zh-CN"/>
        </w:rPr>
        <w:t xml:space="preserve">the </w:t>
      </w:r>
      <w:r w:rsidR="00150918">
        <w:rPr>
          <w:rFonts w:eastAsia="宋体"/>
          <w:noProof/>
          <w:sz w:val="22"/>
          <w:szCs w:val="22"/>
          <w:lang w:eastAsia="zh-CN"/>
        </w:rPr>
        <w:t>later</w:t>
      </w:r>
      <w:r w:rsidR="00135B2F" w:rsidRPr="008E09B9">
        <w:rPr>
          <w:rFonts w:eastAsia="宋体"/>
          <w:noProof/>
          <w:sz w:val="22"/>
          <w:szCs w:val="22"/>
          <w:lang w:eastAsia="zh-CN"/>
        </w:rPr>
        <w:t xml:space="preserve"> version</w:t>
      </w:r>
      <w:r w:rsidR="00B9609A" w:rsidRPr="008E09B9">
        <w:rPr>
          <w:rFonts w:eastAsia="宋体"/>
          <w:noProof/>
          <w:sz w:val="22"/>
          <w:szCs w:val="22"/>
          <w:lang w:eastAsia="zh-CN"/>
        </w:rPr>
        <w:t xml:space="preserve">. </w:t>
      </w:r>
      <w:r w:rsidR="00433980" w:rsidRPr="008E09B9">
        <w:rPr>
          <w:rFonts w:eastAsia="宋体"/>
          <w:noProof/>
          <w:sz w:val="22"/>
          <w:szCs w:val="22"/>
          <w:lang w:eastAsia="zh-CN"/>
        </w:rPr>
        <w:t xml:space="preserve">As a result, the network </w:t>
      </w:r>
      <w:r w:rsidR="009D6DF1">
        <w:rPr>
          <w:rFonts w:eastAsia="宋体"/>
          <w:noProof/>
          <w:sz w:val="22"/>
          <w:szCs w:val="22"/>
          <w:lang w:eastAsia="zh-CN"/>
        </w:rPr>
        <w:t>might</w:t>
      </w:r>
      <w:r w:rsidR="00433980" w:rsidRPr="008E09B9">
        <w:rPr>
          <w:rFonts w:eastAsia="宋体"/>
          <w:noProof/>
          <w:sz w:val="22"/>
          <w:szCs w:val="22"/>
          <w:lang w:eastAsia="zh-CN"/>
        </w:rPr>
        <w:t xml:space="preserve"> </w:t>
      </w:r>
      <w:r w:rsidR="00EF35EB">
        <w:rPr>
          <w:rFonts w:eastAsia="宋体"/>
          <w:noProof/>
          <w:sz w:val="22"/>
          <w:szCs w:val="22"/>
          <w:lang w:eastAsia="zh-CN"/>
        </w:rPr>
        <w:t>not</w:t>
      </w:r>
      <w:r w:rsidR="00433980" w:rsidRPr="008E09B9">
        <w:rPr>
          <w:rFonts w:eastAsia="宋体"/>
          <w:noProof/>
          <w:sz w:val="22"/>
          <w:szCs w:val="22"/>
          <w:lang w:eastAsia="zh-CN"/>
        </w:rPr>
        <w:t xml:space="preserve"> </w:t>
      </w:r>
      <w:r w:rsidR="00DF3081">
        <w:rPr>
          <w:rFonts w:eastAsia="宋体"/>
          <w:noProof/>
          <w:sz w:val="22"/>
          <w:szCs w:val="22"/>
          <w:lang w:eastAsia="zh-CN"/>
        </w:rPr>
        <w:t>configure</w:t>
      </w:r>
      <w:r w:rsidR="00433980" w:rsidRPr="008E09B9">
        <w:rPr>
          <w:rFonts w:eastAsia="宋体"/>
          <w:noProof/>
          <w:sz w:val="22"/>
          <w:szCs w:val="22"/>
          <w:lang w:eastAsia="zh-CN"/>
        </w:rPr>
        <w:t xml:space="preserve"> </w:t>
      </w:r>
      <w:r w:rsidR="00433980" w:rsidRPr="008E09B9">
        <w:rPr>
          <w:rFonts w:cs="Arial"/>
          <w:bCs/>
          <w:i/>
          <w:iCs/>
          <w:sz w:val="22"/>
          <w:szCs w:val="22"/>
        </w:rPr>
        <w:t>skipUplinkTxDynamic</w:t>
      </w:r>
      <w:r w:rsidR="00433980" w:rsidRPr="008E09B9">
        <w:rPr>
          <w:rFonts w:cs="Arial"/>
          <w:bCs/>
          <w:iCs/>
          <w:sz w:val="22"/>
          <w:szCs w:val="22"/>
        </w:rPr>
        <w:t xml:space="preserve"> </w:t>
      </w:r>
      <w:r w:rsidR="006E7D03">
        <w:rPr>
          <w:sz w:val="22"/>
          <w:szCs w:val="22"/>
          <w:lang w:eastAsia="ko-KR"/>
        </w:rPr>
        <w:t>with</w:t>
      </w:r>
      <w:r w:rsidR="00433980" w:rsidRPr="008E09B9">
        <w:rPr>
          <w:sz w:val="22"/>
          <w:szCs w:val="22"/>
          <w:lang w:eastAsia="ko-KR"/>
        </w:rPr>
        <w:t xml:space="preserve"> </w:t>
      </w:r>
      <w:r w:rsidR="00433980" w:rsidRPr="008E09B9">
        <w:rPr>
          <w:i/>
          <w:sz w:val="22"/>
          <w:szCs w:val="22"/>
          <w:lang w:eastAsia="ko-KR"/>
        </w:rPr>
        <w:t>true</w:t>
      </w:r>
      <w:r w:rsidR="00EF38D1">
        <w:rPr>
          <w:i/>
          <w:sz w:val="22"/>
          <w:szCs w:val="22"/>
          <w:lang w:eastAsia="ko-KR"/>
        </w:rPr>
        <w:t xml:space="preserve"> </w:t>
      </w:r>
      <w:r w:rsidR="00390670">
        <w:rPr>
          <w:sz w:val="22"/>
          <w:szCs w:val="22"/>
          <w:lang w:eastAsia="ko-KR"/>
        </w:rPr>
        <w:t xml:space="preserve">in </w:t>
      </w:r>
      <w:r w:rsidR="00EF38D1">
        <w:rPr>
          <w:sz w:val="22"/>
          <w:szCs w:val="22"/>
          <w:lang w:eastAsia="ko-KR"/>
        </w:rPr>
        <w:t>CA</w:t>
      </w:r>
      <w:r w:rsidR="00390670">
        <w:rPr>
          <w:sz w:val="22"/>
          <w:szCs w:val="22"/>
          <w:lang w:eastAsia="ko-KR"/>
        </w:rPr>
        <w:t xml:space="preserve"> case with several CCs</w:t>
      </w:r>
      <w:r w:rsidR="002D12C5">
        <w:rPr>
          <w:sz w:val="22"/>
          <w:szCs w:val="22"/>
          <w:lang w:eastAsia="ko-KR"/>
        </w:rPr>
        <w:t>, considering that the complexity of</w:t>
      </w:r>
      <w:r w:rsidR="00AC42F5" w:rsidRPr="008E09B9">
        <w:rPr>
          <w:sz w:val="22"/>
          <w:szCs w:val="22"/>
          <w:lang w:eastAsia="ko-KR"/>
        </w:rPr>
        <w:t xml:space="preserve"> blind PUCCH detention on the overlapping PUSCH</w:t>
      </w:r>
      <w:r w:rsidR="00DA1EB2" w:rsidRPr="008E09B9">
        <w:rPr>
          <w:rFonts w:eastAsia="宋体"/>
          <w:sz w:val="22"/>
          <w:szCs w:val="22"/>
          <w:lang w:eastAsia="zh-CN"/>
        </w:rPr>
        <w:t>.</w:t>
      </w:r>
      <w:r w:rsidR="00E070F2" w:rsidRPr="008E09B9">
        <w:rPr>
          <w:rFonts w:eastAsia="宋体"/>
          <w:sz w:val="22"/>
          <w:szCs w:val="22"/>
          <w:lang w:eastAsia="zh-CN"/>
        </w:rPr>
        <w:t xml:space="preserve"> </w:t>
      </w:r>
    </w:p>
    <w:p w14:paraId="4C286B22" w14:textId="77777777" w:rsidR="005D53A5" w:rsidRPr="008E09B9" w:rsidRDefault="005D53A5" w:rsidP="005D53A5">
      <w:pPr>
        <w:adjustRightInd w:val="0"/>
        <w:snapToGrid w:val="0"/>
        <w:spacing w:before="120" w:after="120"/>
        <w:jc w:val="both"/>
        <w:rPr>
          <w:rFonts w:eastAsia="宋体"/>
          <w:b/>
          <w:noProof/>
          <w:sz w:val="22"/>
          <w:szCs w:val="22"/>
          <w:lang w:eastAsia="zh-CN"/>
        </w:rPr>
      </w:pPr>
      <w:r w:rsidRPr="008E09B9">
        <w:rPr>
          <w:b/>
          <w:sz w:val="22"/>
          <w:szCs w:val="22"/>
          <w:lang w:eastAsia="ko-KR"/>
        </w:rPr>
        <w:t>Observation:</w:t>
      </w:r>
      <w:r w:rsidRPr="008E09B9">
        <w:rPr>
          <w:rFonts w:eastAsiaTheme="minorEastAsia" w:hint="eastAsia"/>
          <w:b/>
          <w:sz w:val="22"/>
          <w:szCs w:val="22"/>
        </w:rPr>
        <w:t xml:space="preserve"> </w:t>
      </w:r>
      <w:r w:rsidRPr="008E09B9">
        <w:rPr>
          <w:rFonts w:eastAsia="宋体"/>
          <w:b/>
          <w:noProof/>
          <w:sz w:val="22"/>
          <w:szCs w:val="22"/>
          <w:lang w:eastAsia="zh-CN"/>
        </w:rPr>
        <w:t>If the legacy “</w:t>
      </w:r>
      <w:r w:rsidRPr="008E09B9">
        <w:rPr>
          <w:rFonts w:cs="Arial"/>
          <w:b/>
          <w:bCs/>
          <w:i/>
          <w:iCs/>
          <w:sz w:val="22"/>
          <w:szCs w:val="22"/>
        </w:rPr>
        <w:t>skipUplinkTxDynamic</w:t>
      </w:r>
      <w:r w:rsidRPr="008E09B9">
        <w:rPr>
          <w:rFonts w:eastAsia="宋体"/>
          <w:b/>
          <w:noProof/>
          <w:sz w:val="22"/>
          <w:szCs w:val="22"/>
          <w:lang w:eastAsia="zh-CN"/>
        </w:rPr>
        <w:t>” capability is reused for the Rel-16 dynamic UL skipping</w:t>
      </w:r>
      <w:r w:rsidRPr="008E09B9">
        <w:rPr>
          <w:rFonts w:eastAsiaTheme="minorEastAsia"/>
          <w:b/>
          <w:sz w:val="22"/>
          <w:szCs w:val="22"/>
        </w:rPr>
        <w:t xml:space="preserve">, </w:t>
      </w:r>
      <w:r w:rsidRPr="008E09B9">
        <w:rPr>
          <w:rFonts w:eastAsia="宋体"/>
          <w:b/>
          <w:sz w:val="22"/>
          <w:szCs w:val="22"/>
          <w:lang w:eastAsia="zh-CN"/>
        </w:rPr>
        <w:t xml:space="preserve">the </w:t>
      </w:r>
      <w:r w:rsidRPr="008E09B9">
        <w:rPr>
          <w:b/>
          <w:sz w:val="22"/>
          <w:szCs w:val="22"/>
        </w:rPr>
        <w:t>dynamic UL skipping cannot be implemented since the network cannot expl</w:t>
      </w:r>
      <w:r>
        <w:rPr>
          <w:b/>
          <w:sz w:val="22"/>
          <w:szCs w:val="22"/>
        </w:rPr>
        <w:t>ic</w:t>
      </w:r>
      <w:r w:rsidRPr="008E09B9">
        <w:rPr>
          <w:b/>
          <w:sz w:val="22"/>
          <w:szCs w:val="22"/>
        </w:rPr>
        <w:t xml:space="preserve">itly know whether a Rel-16 UE </w:t>
      </w:r>
      <w:r w:rsidRPr="008E09B9">
        <w:rPr>
          <w:rFonts w:eastAsia="宋体"/>
          <w:b/>
          <w:noProof/>
          <w:sz w:val="22"/>
          <w:szCs w:val="22"/>
          <w:lang w:eastAsia="zh-CN"/>
        </w:rPr>
        <w:t>supports the new-defined dynamic UL skipping feature.</w:t>
      </w:r>
    </w:p>
    <w:p w14:paraId="4E419CA7" w14:textId="6FEFD120" w:rsidR="00E22B77" w:rsidRPr="009862FD" w:rsidRDefault="00B9609A" w:rsidP="00AA73C7">
      <w:pPr>
        <w:adjustRightInd w:val="0"/>
        <w:snapToGrid w:val="0"/>
        <w:spacing w:before="120" w:after="120"/>
        <w:jc w:val="both"/>
        <w:rPr>
          <w:rFonts w:eastAsia="宋体"/>
          <w:noProof/>
          <w:sz w:val="22"/>
          <w:szCs w:val="22"/>
          <w:lang w:eastAsia="zh-CN"/>
        </w:rPr>
      </w:pPr>
      <w:r w:rsidRPr="008E09B9">
        <w:rPr>
          <w:rFonts w:eastAsia="宋体"/>
          <w:noProof/>
          <w:sz w:val="22"/>
          <w:szCs w:val="22"/>
          <w:lang w:eastAsia="zh-CN"/>
        </w:rPr>
        <w:t>To av</w:t>
      </w:r>
      <w:r w:rsidR="008E09B9" w:rsidRPr="008E09B9">
        <w:rPr>
          <w:rFonts w:eastAsia="宋体"/>
          <w:noProof/>
          <w:sz w:val="22"/>
          <w:szCs w:val="22"/>
          <w:lang w:eastAsia="zh-CN"/>
        </w:rPr>
        <w:t>oi</w:t>
      </w:r>
      <w:r w:rsidRPr="008E09B9">
        <w:rPr>
          <w:rFonts w:eastAsia="宋体"/>
          <w:noProof/>
          <w:sz w:val="22"/>
          <w:szCs w:val="22"/>
          <w:lang w:eastAsia="zh-CN"/>
        </w:rPr>
        <w:t xml:space="preserve">d </w:t>
      </w:r>
      <w:r w:rsidR="008E09B9" w:rsidRPr="008E09B9">
        <w:rPr>
          <w:rFonts w:eastAsia="宋体"/>
          <w:noProof/>
          <w:sz w:val="22"/>
          <w:szCs w:val="22"/>
          <w:lang w:eastAsia="zh-CN"/>
        </w:rPr>
        <w:t xml:space="preserve">the </w:t>
      </w:r>
      <w:r w:rsidRPr="008E09B9">
        <w:rPr>
          <w:rFonts w:eastAsia="宋体"/>
          <w:noProof/>
          <w:sz w:val="22"/>
          <w:szCs w:val="22"/>
          <w:lang w:eastAsia="zh-CN"/>
        </w:rPr>
        <w:t>back</w:t>
      </w:r>
      <w:r w:rsidR="008E09B9" w:rsidRPr="008E09B9">
        <w:rPr>
          <w:rFonts w:eastAsia="宋体"/>
          <w:noProof/>
          <w:sz w:val="22"/>
          <w:szCs w:val="22"/>
          <w:lang w:eastAsia="zh-CN"/>
        </w:rPr>
        <w:t>-</w:t>
      </w:r>
      <w:r w:rsidRPr="008E09B9">
        <w:rPr>
          <w:rFonts w:eastAsia="宋体"/>
          <w:noProof/>
          <w:sz w:val="22"/>
          <w:szCs w:val="22"/>
          <w:lang w:eastAsia="zh-CN"/>
        </w:rPr>
        <w:t>compat</w:t>
      </w:r>
      <w:r w:rsidR="008E09B9" w:rsidRPr="008E09B9">
        <w:rPr>
          <w:rFonts w:eastAsia="宋体"/>
          <w:noProof/>
          <w:sz w:val="22"/>
          <w:szCs w:val="22"/>
          <w:lang w:eastAsia="zh-CN"/>
        </w:rPr>
        <w:t>i</w:t>
      </w:r>
      <w:r w:rsidRPr="008E09B9">
        <w:rPr>
          <w:rFonts w:eastAsia="宋体"/>
          <w:noProof/>
          <w:sz w:val="22"/>
          <w:szCs w:val="22"/>
          <w:lang w:eastAsia="zh-CN"/>
        </w:rPr>
        <w:t>bility issue and make the</w:t>
      </w:r>
      <w:r w:rsidR="004B6EE8" w:rsidRPr="008E09B9">
        <w:rPr>
          <w:rFonts w:eastAsia="宋体"/>
          <w:noProof/>
          <w:sz w:val="22"/>
          <w:szCs w:val="22"/>
          <w:lang w:eastAsia="zh-CN"/>
        </w:rPr>
        <w:t xml:space="preserve"> </w:t>
      </w:r>
      <w:r w:rsidR="0083587E" w:rsidRPr="008E09B9">
        <w:rPr>
          <w:rFonts w:eastAsia="宋体"/>
          <w:noProof/>
          <w:sz w:val="22"/>
          <w:szCs w:val="22"/>
          <w:lang w:eastAsia="zh-CN"/>
        </w:rPr>
        <w:t>netw</w:t>
      </w:r>
      <w:r w:rsidR="008E09B9" w:rsidRPr="008E09B9">
        <w:rPr>
          <w:rFonts w:eastAsia="宋体"/>
          <w:noProof/>
          <w:sz w:val="22"/>
          <w:szCs w:val="22"/>
          <w:lang w:eastAsia="zh-CN"/>
        </w:rPr>
        <w:t>or</w:t>
      </w:r>
      <w:r w:rsidR="0083587E" w:rsidRPr="008E09B9">
        <w:rPr>
          <w:rFonts w:eastAsia="宋体"/>
          <w:noProof/>
          <w:sz w:val="22"/>
          <w:szCs w:val="22"/>
          <w:lang w:eastAsia="zh-CN"/>
        </w:rPr>
        <w:t xml:space="preserve">k </w:t>
      </w:r>
      <w:r w:rsidR="008E09B9" w:rsidRPr="008E09B9">
        <w:rPr>
          <w:rFonts w:eastAsia="宋体"/>
          <w:noProof/>
          <w:sz w:val="22"/>
          <w:szCs w:val="22"/>
          <w:lang w:eastAsia="zh-CN"/>
        </w:rPr>
        <w:t>can</w:t>
      </w:r>
      <w:r w:rsidR="0083587E" w:rsidRPr="008E09B9">
        <w:rPr>
          <w:rFonts w:eastAsia="宋体"/>
          <w:noProof/>
          <w:sz w:val="22"/>
          <w:szCs w:val="22"/>
          <w:lang w:eastAsia="zh-CN"/>
        </w:rPr>
        <w:t xml:space="preserve"> explicitly know </w:t>
      </w:r>
      <w:r w:rsidR="00A328B4">
        <w:rPr>
          <w:rFonts w:eastAsia="宋体"/>
          <w:noProof/>
          <w:sz w:val="22"/>
          <w:szCs w:val="22"/>
          <w:lang w:eastAsia="zh-CN"/>
        </w:rPr>
        <w:t xml:space="preserve">whether the UE can generate </w:t>
      </w:r>
      <w:r w:rsidR="00873B40">
        <w:rPr>
          <w:rFonts w:eastAsia="宋体"/>
          <w:noProof/>
          <w:sz w:val="22"/>
          <w:szCs w:val="22"/>
          <w:lang w:eastAsia="zh-CN"/>
        </w:rPr>
        <w:t xml:space="preserve">the </w:t>
      </w:r>
      <w:r w:rsidR="00A328B4">
        <w:rPr>
          <w:rFonts w:eastAsia="宋体"/>
          <w:noProof/>
          <w:sz w:val="22"/>
          <w:szCs w:val="22"/>
          <w:lang w:eastAsia="zh-CN"/>
        </w:rPr>
        <w:t>MAC PDU for the PUSCH overlapping with PUCCH in case of no</w:t>
      </w:r>
      <w:r w:rsidR="00EE1EC7">
        <w:rPr>
          <w:rFonts w:eastAsia="宋体"/>
          <w:noProof/>
          <w:sz w:val="22"/>
          <w:szCs w:val="22"/>
          <w:lang w:eastAsia="zh-CN"/>
        </w:rPr>
        <w:t xml:space="preserve"> available </w:t>
      </w:r>
      <w:r w:rsidR="00A328B4">
        <w:rPr>
          <w:rFonts w:eastAsia="宋体"/>
          <w:noProof/>
          <w:sz w:val="22"/>
          <w:szCs w:val="22"/>
          <w:lang w:eastAsia="zh-CN"/>
        </w:rPr>
        <w:t>data</w:t>
      </w:r>
      <w:r w:rsidR="00B6719C">
        <w:rPr>
          <w:rFonts w:eastAsia="宋体"/>
          <w:noProof/>
          <w:sz w:val="22"/>
          <w:szCs w:val="22"/>
          <w:lang w:eastAsia="zh-CN"/>
        </w:rPr>
        <w:t xml:space="preserve">, </w:t>
      </w:r>
      <w:r w:rsidR="00C242C8" w:rsidRPr="008E09B9">
        <w:rPr>
          <w:rFonts w:eastAsia="宋体"/>
          <w:noProof/>
          <w:sz w:val="22"/>
          <w:szCs w:val="22"/>
          <w:lang w:eastAsia="zh-CN"/>
        </w:rPr>
        <w:t>we prop</w:t>
      </w:r>
      <w:r w:rsidR="008E09B9" w:rsidRPr="008E09B9">
        <w:rPr>
          <w:rFonts w:eastAsia="宋体"/>
          <w:noProof/>
          <w:sz w:val="22"/>
          <w:szCs w:val="22"/>
          <w:lang w:eastAsia="zh-CN"/>
        </w:rPr>
        <w:t>o</w:t>
      </w:r>
      <w:r w:rsidR="00C242C8" w:rsidRPr="008E09B9">
        <w:rPr>
          <w:rFonts w:eastAsia="宋体"/>
          <w:noProof/>
          <w:sz w:val="22"/>
          <w:szCs w:val="22"/>
          <w:lang w:eastAsia="zh-CN"/>
        </w:rPr>
        <w:t>se to in</w:t>
      </w:r>
      <w:r w:rsidR="008E09B9" w:rsidRPr="008E09B9">
        <w:rPr>
          <w:rFonts w:eastAsia="宋体"/>
          <w:noProof/>
          <w:sz w:val="22"/>
          <w:szCs w:val="22"/>
          <w:lang w:eastAsia="zh-CN"/>
        </w:rPr>
        <w:t>t</w:t>
      </w:r>
      <w:r w:rsidR="00C242C8" w:rsidRPr="008E09B9">
        <w:rPr>
          <w:rFonts w:eastAsia="宋体"/>
          <w:noProof/>
          <w:sz w:val="22"/>
          <w:szCs w:val="22"/>
          <w:lang w:eastAsia="zh-CN"/>
        </w:rPr>
        <w:t xml:space="preserve">roduce a </w:t>
      </w:r>
      <w:r w:rsidR="003765AE" w:rsidRPr="008E09B9">
        <w:rPr>
          <w:rFonts w:eastAsia="宋体"/>
          <w:noProof/>
          <w:sz w:val="22"/>
          <w:szCs w:val="22"/>
          <w:lang w:eastAsia="zh-CN"/>
        </w:rPr>
        <w:t xml:space="preserve">new </w:t>
      </w:r>
      <w:r w:rsidR="00C242C8" w:rsidRPr="008E09B9">
        <w:rPr>
          <w:rFonts w:eastAsia="宋体"/>
          <w:noProof/>
          <w:sz w:val="22"/>
          <w:szCs w:val="22"/>
          <w:lang w:eastAsia="zh-CN"/>
        </w:rPr>
        <w:t>UE capability</w:t>
      </w:r>
      <w:r w:rsidR="00184DAB" w:rsidRPr="008E09B9">
        <w:rPr>
          <w:rFonts w:eastAsia="宋体"/>
          <w:noProof/>
          <w:sz w:val="22"/>
          <w:szCs w:val="22"/>
          <w:lang w:eastAsia="zh-CN"/>
        </w:rPr>
        <w:t xml:space="preserve"> for</w:t>
      </w:r>
      <w:r w:rsidR="00A8185F" w:rsidRPr="008E09B9">
        <w:rPr>
          <w:rFonts w:eastAsia="宋体"/>
          <w:noProof/>
          <w:sz w:val="22"/>
          <w:szCs w:val="22"/>
          <w:lang w:eastAsia="zh-CN"/>
        </w:rPr>
        <w:t xml:space="preserve"> dynamic UL skipping in Rel-16.</w:t>
      </w:r>
      <w:r w:rsidR="00D6242E">
        <w:rPr>
          <w:rFonts w:eastAsia="宋体"/>
          <w:noProof/>
          <w:sz w:val="22"/>
          <w:szCs w:val="22"/>
          <w:lang w:eastAsia="zh-CN"/>
        </w:rPr>
        <w:t xml:space="preserve"> </w:t>
      </w:r>
      <w:r w:rsidR="001C3F41">
        <w:rPr>
          <w:rFonts w:eastAsia="宋体"/>
          <w:noProof/>
          <w:sz w:val="22"/>
          <w:szCs w:val="22"/>
          <w:lang w:eastAsia="zh-CN"/>
        </w:rPr>
        <w:t>With this, the</w:t>
      </w:r>
      <w:r w:rsidR="00204AD2">
        <w:rPr>
          <w:rFonts w:eastAsia="宋体"/>
          <w:noProof/>
          <w:sz w:val="22"/>
          <w:szCs w:val="22"/>
          <w:lang w:eastAsia="zh-CN"/>
        </w:rPr>
        <w:t xml:space="preserve"> gNB can determine whether to set</w:t>
      </w:r>
      <w:r w:rsidR="00F3089E">
        <w:rPr>
          <w:rFonts w:eastAsia="宋体"/>
          <w:noProof/>
          <w:sz w:val="22"/>
          <w:szCs w:val="22"/>
          <w:lang w:eastAsia="zh-CN"/>
        </w:rPr>
        <w:t xml:space="preserve"> </w:t>
      </w:r>
      <w:r w:rsidR="00F3089E" w:rsidRPr="008E09B9">
        <w:rPr>
          <w:rFonts w:cs="Arial"/>
          <w:bCs/>
          <w:i/>
          <w:iCs/>
          <w:sz w:val="22"/>
          <w:szCs w:val="22"/>
        </w:rPr>
        <w:t>skipUplinkTxDynamic</w:t>
      </w:r>
      <w:r w:rsidR="00F3089E" w:rsidRPr="008E09B9">
        <w:rPr>
          <w:rFonts w:cs="Arial"/>
          <w:bCs/>
          <w:iCs/>
          <w:sz w:val="22"/>
          <w:szCs w:val="22"/>
        </w:rPr>
        <w:t xml:space="preserve"> </w:t>
      </w:r>
      <w:r w:rsidR="00F3089E" w:rsidRPr="008E09B9">
        <w:rPr>
          <w:sz w:val="22"/>
          <w:szCs w:val="22"/>
          <w:lang w:eastAsia="ko-KR"/>
        </w:rPr>
        <w:t xml:space="preserve">with </w:t>
      </w:r>
      <w:r w:rsidR="00F3089E" w:rsidRPr="008E09B9">
        <w:rPr>
          <w:i/>
          <w:sz w:val="22"/>
          <w:szCs w:val="22"/>
          <w:lang w:eastAsia="ko-KR"/>
        </w:rPr>
        <w:t>true</w:t>
      </w:r>
      <w:r w:rsidR="005A7783">
        <w:rPr>
          <w:i/>
          <w:sz w:val="22"/>
          <w:szCs w:val="22"/>
          <w:lang w:eastAsia="ko-KR"/>
        </w:rPr>
        <w:t xml:space="preserve"> </w:t>
      </w:r>
      <w:r w:rsidR="005A7783">
        <w:rPr>
          <w:sz w:val="22"/>
          <w:szCs w:val="22"/>
          <w:lang w:eastAsia="ko-KR"/>
        </w:rPr>
        <w:t>based on the reported legacy capability</w:t>
      </w:r>
      <w:r w:rsidR="00AB4521">
        <w:rPr>
          <w:sz w:val="22"/>
          <w:szCs w:val="22"/>
          <w:lang w:eastAsia="ko-KR"/>
        </w:rPr>
        <w:t xml:space="preserve"> bit or the reported</w:t>
      </w:r>
      <w:r w:rsidR="00A1576D">
        <w:rPr>
          <w:sz w:val="22"/>
          <w:szCs w:val="22"/>
          <w:lang w:eastAsia="ko-KR"/>
        </w:rPr>
        <w:t xml:space="preserve"> new capability bit.</w:t>
      </w:r>
      <w:r w:rsidR="009862FD">
        <w:rPr>
          <w:sz w:val="22"/>
          <w:szCs w:val="22"/>
          <w:lang w:eastAsia="ko-KR"/>
        </w:rPr>
        <w:t xml:space="preserve"> </w:t>
      </w:r>
      <w:r w:rsidR="00D279DB">
        <w:rPr>
          <w:sz w:val="22"/>
          <w:szCs w:val="22"/>
          <w:lang w:eastAsia="ko-KR"/>
        </w:rPr>
        <w:t xml:space="preserve">For example, if a new UE of </w:t>
      </w:r>
      <w:r w:rsidR="00D279DB" w:rsidRPr="008E09B9">
        <w:rPr>
          <w:rFonts w:eastAsia="宋体"/>
          <w:noProof/>
          <w:sz w:val="22"/>
          <w:szCs w:val="22"/>
          <w:lang w:eastAsia="zh-CN"/>
        </w:rPr>
        <w:t>version 16.</w:t>
      </w:r>
      <w:r w:rsidR="00D279DB">
        <w:rPr>
          <w:rFonts w:eastAsia="宋体"/>
          <w:noProof/>
          <w:sz w:val="22"/>
          <w:szCs w:val="22"/>
          <w:lang w:eastAsia="zh-CN"/>
        </w:rPr>
        <w:t>3</w:t>
      </w:r>
      <w:r w:rsidR="00D279DB" w:rsidRPr="008E09B9">
        <w:rPr>
          <w:rFonts w:eastAsia="宋体"/>
          <w:noProof/>
          <w:sz w:val="22"/>
          <w:szCs w:val="22"/>
          <w:lang w:eastAsia="zh-CN"/>
        </w:rPr>
        <w:t>.</w:t>
      </w:r>
      <w:r w:rsidR="00D279DB">
        <w:rPr>
          <w:rFonts w:eastAsia="宋体"/>
          <w:noProof/>
          <w:sz w:val="22"/>
          <w:szCs w:val="22"/>
          <w:lang w:eastAsia="zh-CN"/>
        </w:rPr>
        <w:t>0 specification only report</w:t>
      </w:r>
      <w:r w:rsidR="0067229B">
        <w:rPr>
          <w:rFonts w:eastAsia="宋体"/>
          <w:noProof/>
          <w:sz w:val="22"/>
          <w:szCs w:val="22"/>
          <w:lang w:eastAsia="zh-CN"/>
        </w:rPr>
        <w:t>s</w:t>
      </w:r>
      <w:r w:rsidR="00D279DB">
        <w:rPr>
          <w:rFonts w:eastAsia="宋体"/>
          <w:noProof/>
          <w:sz w:val="22"/>
          <w:szCs w:val="22"/>
          <w:lang w:eastAsia="zh-CN"/>
        </w:rPr>
        <w:t xml:space="preserve"> the</w:t>
      </w:r>
      <w:r w:rsidR="00FA031D">
        <w:rPr>
          <w:rFonts w:eastAsia="宋体"/>
          <w:noProof/>
          <w:sz w:val="22"/>
          <w:szCs w:val="22"/>
          <w:lang w:eastAsia="zh-CN"/>
        </w:rPr>
        <w:t xml:space="preserve"> legacy capability bit, either R</w:t>
      </w:r>
      <w:r w:rsidR="00D279DB">
        <w:rPr>
          <w:rFonts w:eastAsia="宋体"/>
          <w:noProof/>
          <w:sz w:val="22"/>
          <w:szCs w:val="22"/>
          <w:lang w:eastAsia="zh-CN"/>
        </w:rPr>
        <w:t xml:space="preserve">el-15/16 legacy gNB based on </w:t>
      </w:r>
      <w:r w:rsidR="00D279DB" w:rsidRPr="008E09B9">
        <w:rPr>
          <w:rFonts w:eastAsia="宋体"/>
          <w:noProof/>
          <w:sz w:val="22"/>
          <w:szCs w:val="22"/>
          <w:lang w:eastAsia="zh-CN"/>
        </w:rPr>
        <w:t>version 16.</w:t>
      </w:r>
      <w:r w:rsidR="00D279DB">
        <w:rPr>
          <w:rFonts w:eastAsia="宋体"/>
          <w:noProof/>
          <w:sz w:val="22"/>
          <w:szCs w:val="22"/>
          <w:lang w:eastAsia="zh-CN"/>
        </w:rPr>
        <w:t>2</w:t>
      </w:r>
      <w:r w:rsidR="00D279DB" w:rsidRPr="008E09B9">
        <w:rPr>
          <w:rFonts w:eastAsia="宋体"/>
          <w:noProof/>
          <w:sz w:val="22"/>
          <w:szCs w:val="22"/>
          <w:lang w:eastAsia="zh-CN"/>
        </w:rPr>
        <w:t>.</w:t>
      </w:r>
      <w:r w:rsidR="00D279DB">
        <w:rPr>
          <w:rFonts w:eastAsia="宋体"/>
          <w:noProof/>
          <w:sz w:val="22"/>
          <w:szCs w:val="22"/>
          <w:lang w:eastAsia="zh-CN"/>
        </w:rPr>
        <w:t xml:space="preserve">0 specification or </w:t>
      </w:r>
      <w:r w:rsidR="00B64B3D">
        <w:rPr>
          <w:rFonts w:eastAsia="宋体"/>
          <w:noProof/>
          <w:sz w:val="22"/>
          <w:szCs w:val="22"/>
          <w:lang w:eastAsia="zh-CN"/>
        </w:rPr>
        <w:t>R</w:t>
      </w:r>
      <w:r w:rsidR="00D279DB">
        <w:rPr>
          <w:rFonts w:eastAsia="宋体"/>
          <w:noProof/>
          <w:sz w:val="22"/>
          <w:szCs w:val="22"/>
          <w:lang w:eastAsia="zh-CN"/>
        </w:rPr>
        <w:t xml:space="preserve">el-16 new gNB based on </w:t>
      </w:r>
      <w:r w:rsidR="00D279DB" w:rsidRPr="008E09B9">
        <w:rPr>
          <w:rFonts w:eastAsia="宋体"/>
          <w:noProof/>
          <w:sz w:val="22"/>
          <w:szCs w:val="22"/>
          <w:lang w:eastAsia="zh-CN"/>
        </w:rPr>
        <w:t>version</w:t>
      </w:r>
      <w:r w:rsidR="00D279DB">
        <w:rPr>
          <w:rFonts w:eastAsia="宋体"/>
          <w:noProof/>
          <w:sz w:val="22"/>
          <w:szCs w:val="22"/>
          <w:lang w:eastAsia="zh-CN"/>
        </w:rPr>
        <w:t xml:space="preserve"> </w:t>
      </w:r>
      <w:r w:rsidR="00763BD4">
        <w:rPr>
          <w:rFonts w:eastAsia="宋体"/>
          <w:noProof/>
          <w:sz w:val="22"/>
          <w:szCs w:val="22"/>
          <w:lang w:eastAsia="zh-CN"/>
        </w:rPr>
        <w:t>1</w:t>
      </w:r>
      <w:r w:rsidR="00D279DB" w:rsidRPr="008E09B9">
        <w:rPr>
          <w:rFonts w:eastAsia="宋体"/>
          <w:noProof/>
          <w:sz w:val="22"/>
          <w:szCs w:val="22"/>
          <w:lang w:eastAsia="zh-CN"/>
        </w:rPr>
        <w:t>6.</w:t>
      </w:r>
      <w:r w:rsidR="00D279DB">
        <w:rPr>
          <w:rFonts w:eastAsia="宋体"/>
          <w:noProof/>
          <w:sz w:val="22"/>
          <w:szCs w:val="22"/>
          <w:lang w:eastAsia="zh-CN"/>
        </w:rPr>
        <w:t>3</w:t>
      </w:r>
      <w:r w:rsidR="00D279DB" w:rsidRPr="008E09B9">
        <w:rPr>
          <w:rFonts w:eastAsia="宋体"/>
          <w:noProof/>
          <w:sz w:val="22"/>
          <w:szCs w:val="22"/>
          <w:lang w:eastAsia="zh-CN"/>
        </w:rPr>
        <w:t>.</w:t>
      </w:r>
      <w:r w:rsidR="00D279DB">
        <w:rPr>
          <w:rFonts w:eastAsia="宋体"/>
          <w:noProof/>
          <w:sz w:val="22"/>
          <w:szCs w:val="22"/>
          <w:lang w:eastAsia="zh-CN"/>
        </w:rPr>
        <w:t xml:space="preserve">0 specification can clearly understand that this UE only supports Rel-15 dynamic UL skipping (i.e. PUSCH and PUCCH overlapping problem cannot be solved). And then, </w:t>
      </w:r>
      <w:bookmarkStart w:id="6" w:name="OLE_LINK7"/>
      <w:r w:rsidR="00D279DB">
        <w:rPr>
          <w:rFonts w:eastAsia="宋体"/>
          <w:noProof/>
          <w:sz w:val="22"/>
          <w:szCs w:val="22"/>
          <w:lang w:eastAsia="zh-CN"/>
        </w:rPr>
        <w:t xml:space="preserve">the gNB will not configure dynamic UL skipping if it cannot </w:t>
      </w:r>
      <w:r w:rsidR="00D279DB" w:rsidRPr="00E640DF">
        <w:rPr>
          <w:rFonts w:eastAsia="宋体"/>
          <w:noProof/>
          <w:sz w:val="22"/>
          <w:szCs w:val="22"/>
          <w:lang w:eastAsia="zh-CN"/>
        </w:rPr>
        <w:t xml:space="preserve">guarantee </w:t>
      </w:r>
      <w:r w:rsidR="00D279DB" w:rsidRPr="00E640DF">
        <w:rPr>
          <w:sz w:val="22"/>
          <w:szCs w:val="22"/>
          <w:lang w:eastAsia="ko-KR"/>
        </w:rPr>
        <w:t>PUSCH will not be overlapping with PUCCH</w:t>
      </w:r>
      <w:r w:rsidR="00D279DB" w:rsidRPr="00E640DF">
        <w:rPr>
          <w:rFonts w:eastAsia="宋体"/>
          <w:noProof/>
          <w:sz w:val="22"/>
          <w:szCs w:val="22"/>
          <w:lang w:eastAsia="zh-CN"/>
        </w:rPr>
        <w:t xml:space="preserve"> or it does not support </w:t>
      </w:r>
      <w:r w:rsidR="00D279DB" w:rsidRPr="00E640DF">
        <w:rPr>
          <w:sz w:val="22"/>
          <w:szCs w:val="22"/>
          <w:lang w:eastAsia="ko-KR"/>
        </w:rPr>
        <w:t>blind detection</w:t>
      </w:r>
      <w:r w:rsidR="00F053DB" w:rsidRPr="00E640DF">
        <w:rPr>
          <w:sz w:val="22"/>
          <w:szCs w:val="22"/>
          <w:lang w:eastAsia="ko-KR"/>
        </w:rPr>
        <w:t xml:space="preserve"> on </w:t>
      </w:r>
      <w:r w:rsidR="00F053DB" w:rsidRPr="00E640DF">
        <w:rPr>
          <w:sz w:val="22"/>
          <w:szCs w:val="22"/>
          <w:lang w:eastAsia="ko-KR"/>
        </w:rPr>
        <w:lastRenderedPageBreak/>
        <w:t>PUCCH</w:t>
      </w:r>
      <w:bookmarkEnd w:id="6"/>
      <w:r w:rsidR="00D279DB" w:rsidRPr="00E640DF">
        <w:rPr>
          <w:sz w:val="22"/>
          <w:szCs w:val="22"/>
          <w:lang w:eastAsia="ko-KR"/>
        </w:rPr>
        <w:t xml:space="preserve"> (e.g. double decoding</w:t>
      </w:r>
      <w:r w:rsidR="00E640DF">
        <w:rPr>
          <w:sz w:val="22"/>
          <w:szCs w:val="22"/>
          <w:lang w:eastAsia="ko-KR"/>
        </w:rPr>
        <w:t xml:space="preserve"> between PUSCH and PUCCH</w:t>
      </w:r>
      <w:r w:rsidR="00D279DB" w:rsidRPr="00E640DF">
        <w:rPr>
          <w:sz w:val="22"/>
          <w:szCs w:val="22"/>
          <w:lang w:eastAsia="ko-KR"/>
        </w:rPr>
        <w:t>).</w:t>
      </w:r>
      <w:r w:rsidR="004A20A0">
        <w:rPr>
          <w:sz w:val="22"/>
          <w:szCs w:val="22"/>
          <w:lang w:eastAsia="ko-KR"/>
        </w:rPr>
        <w:t xml:space="preserve"> </w:t>
      </w:r>
      <w:r w:rsidR="004416A3">
        <w:rPr>
          <w:sz w:val="22"/>
          <w:szCs w:val="22"/>
          <w:lang w:eastAsia="ko-KR"/>
        </w:rPr>
        <w:t>All the possible</w:t>
      </w:r>
      <w:r w:rsidR="00FA674E">
        <w:rPr>
          <w:sz w:val="22"/>
          <w:szCs w:val="22"/>
          <w:lang w:eastAsia="ko-KR"/>
        </w:rPr>
        <w:t xml:space="preserve"> capability reporting</w:t>
      </w:r>
      <w:r w:rsidR="009862FD">
        <w:rPr>
          <w:sz w:val="22"/>
          <w:szCs w:val="22"/>
          <w:lang w:eastAsia="ko-KR"/>
        </w:rPr>
        <w:t xml:space="preserve"> </w:t>
      </w:r>
      <w:r w:rsidR="004416A3">
        <w:rPr>
          <w:sz w:val="22"/>
          <w:szCs w:val="22"/>
          <w:lang w:eastAsia="ko-KR"/>
        </w:rPr>
        <w:t xml:space="preserve">cases </w:t>
      </w:r>
      <w:r w:rsidR="009862FD">
        <w:rPr>
          <w:sz w:val="22"/>
          <w:szCs w:val="22"/>
          <w:lang w:eastAsia="ko-KR"/>
        </w:rPr>
        <w:t>and the corresponding gNb</w:t>
      </w:r>
      <w:r w:rsidR="009862FD">
        <w:rPr>
          <w:rFonts w:eastAsia="宋体" w:hint="eastAsia"/>
          <w:sz w:val="22"/>
          <w:szCs w:val="22"/>
          <w:lang w:eastAsia="zh-CN"/>
        </w:rPr>
        <w:t>/</w:t>
      </w:r>
      <w:r w:rsidR="009862FD">
        <w:rPr>
          <w:rFonts w:eastAsia="宋体"/>
          <w:sz w:val="22"/>
          <w:szCs w:val="22"/>
          <w:lang w:eastAsia="zh-CN"/>
        </w:rPr>
        <w:t>UE MAC behaviors are listed as follows,</w:t>
      </w:r>
    </w:p>
    <w:tbl>
      <w:tblPr>
        <w:tblStyle w:val="af2"/>
        <w:tblW w:w="9498" w:type="dxa"/>
        <w:tblInd w:w="-5" w:type="dxa"/>
        <w:tblLayout w:type="fixed"/>
        <w:tblLook w:val="04A0" w:firstRow="1" w:lastRow="0" w:firstColumn="1" w:lastColumn="0" w:noHBand="0" w:noVBand="1"/>
      </w:tblPr>
      <w:tblGrid>
        <w:gridCol w:w="1082"/>
        <w:gridCol w:w="1480"/>
        <w:gridCol w:w="1316"/>
        <w:gridCol w:w="1367"/>
        <w:gridCol w:w="2126"/>
        <w:gridCol w:w="2127"/>
      </w:tblGrid>
      <w:tr w:rsidR="00ED04CB" w14:paraId="0B25CC2A" w14:textId="5EC6ABD4" w:rsidTr="00AB0510">
        <w:trPr>
          <w:trHeight w:val="1124"/>
        </w:trPr>
        <w:tc>
          <w:tcPr>
            <w:tcW w:w="1082" w:type="dxa"/>
            <w:vAlign w:val="center"/>
          </w:tcPr>
          <w:p w14:paraId="3DD804C3" w14:textId="77777777" w:rsidR="00ED04CB" w:rsidRPr="00EE01BD" w:rsidRDefault="00ED04CB" w:rsidP="005E6794">
            <w:pPr>
              <w:adjustRightInd w:val="0"/>
              <w:snapToGrid w:val="0"/>
              <w:spacing w:after="120"/>
              <w:jc w:val="center"/>
              <w:rPr>
                <w:rFonts w:eastAsia="宋体"/>
                <w:b/>
                <w:sz w:val="18"/>
                <w:szCs w:val="16"/>
                <w:lang w:val="en-US" w:eastAsia="zh-CN"/>
              </w:rPr>
            </w:pPr>
            <w:bookmarkStart w:id="7" w:name="OLE_LINK8"/>
            <w:bookmarkStart w:id="8" w:name="OLE_LINK9"/>
            <w:bookmarkStart w:id="9" w:name="OLE_LINK10"/>
            <w:bookmarkStart w:id="10" w:name="OLE_LINK3"/>
            <w:r w:rsidRPr="00EE01BD">
              <w:rPr>
                <w:rFonts w:eastAsia="宋体" w:hint="eastAsia"/>
                <w:b/>
                <w:sz w:val="18"/>
                <w:szCs w:val="16"/>
                <w:lang w:val="en-US" w:eastAsia="zh-CN"/>
              </w:rPr>
              <w:t>U</w:t>
            </w:r>
            <w:r w:rsidRPr="00EE01BD">
              <w:rPr>
                <w:rFonts w:eastAsia="宋体"/>
                <w:b/>
                <w:sz w:val="18"/>
                <w:szCs w:val="16"/>
                <w:lang w:val="en-US" w:eastAsia="zh-CN"/>
              </w:rPr>
              <w:t>E type</w:t>
            </w:r>
          </w:p>
        </w:tc>
        <w:tc>
          <w:tcPr>
            <w:tcW w:w="1480" w:type="dxa"/>
            <w:vAlign w:val="center"/>
          </w:tcPr>
          <w:p w14:paraId="41A3F85C" w14:textId="6578A4CC" w:rsidR="00ED04CB" w:rsidRPr="00EE01BD" w:rsidRDefault="00ED04CB" w:rsidP="005E6794">
            <w:pPr>
              <w:adjustRightInd w:val="0"/>
              <w:snapToGrid w:val="0"/>
              <w:spacing w:after="0"/>
              <w:jc w:val="center"/>
              <w:rPr>
                <w:rFonts w:cs="Arial"/>
                <w:b/>
                <w:bCs/>
                <w:iCs/>
                <w:sz w:val="18"/>
                <w:szCs w:val="22"/>
              </w:rPr>
            </w:pPr>
            <w:r w:rsidRPr="00EE01BD">
              <w:rPr>
                <w:rFonts w:cs="Arial"/>
                <w:b/>
                <w:bCs/>
                <w:iCs/>
                <w:sz w:val="18"/>
                <w:szCs w:val="22"/>
              </w:rPr>
              <w:t>R15</w:t>
            </w:r>
          </w:p>
          <w:p w14:paraId="60570EDC" w14:textId="6A3FA09B" w:rsidR="00ED04CB" w:rsidRPr="00EE01BD" w:rsidRDefault="00ED04CB" w:rsidP="005E6794">
            <w:pPr>
              <w:adjustRightInd w:val="0"/>
              <w:snapToGrid w:val="0"/>
              <w:spacing w:after="0"/>
              <w:jc w:val="center"/>
              <w:rPr>
                <w:rFonts w:cs="Arial"/>
                <w:b/>
                <w:bCs/>
                <w:iCs/>
                <w:sz w:val="18"/>
                <w:szCs w:val="22"/>
              </w:rPr>
            </w:pPr>
            <w:r w:rsidRPr="00EE01BD">
              <w:rPr>
                <w:rFonts w:cs="Arial"/>
                <w:b/>
                <w:bCs/>
                <w:iCs/>
                <w:sz w:val="18"/>
                <w:szCs w:val="22"/>
              </w:rPr>
              <w:t>UL skipping</w:t>
            </w:r>
          </w:p>
          <w:p w14:paraId="233B7B5E" w14:textId="31BDC748" w:rsidR="00ED04CB" w:rsidRPr="00EE01BD" w:rsidRDefault="00ED04CB" w:rsidP="005E6794">
            <w:pPr>
              <w:adjustRightInd w:val="0"/>
              <w:snapToGrid w:val="0"/>
              <w:spacing w:after="0"/>
              <w:jc w:val="center"/>
              <w:rPr>
                <w:rFonts w:cs="Arial"/>
                <w:b/>
                <w:bCs/>
                <w:iCs/>
                <w:sz w:val="18"/>
                <w:szCs w:val="22"/>
              </w:rPr>
            </w:pPr>
            <w:r w:rsidRPr="00EE01BD">
              <w:rPr>
                <w:rFonts w:cs="Arial"/>
                <w:b/>
                <w:bCs/>
                <w:iCs/>
                <w:sz w:val="18"/>
                <w:szCs w:val="22"/>
              </w:rPr>
              <w:t xml:space="preserve">capability </w:t>
            </w:r>
          </w:p>
          <w:p w14:paraId="48494C00" w14:textId="6B72F5B4" w:rsidR="00ED04CB" w:rsidRPr="00EE01BD" w:rsidRDefault="00ED04CB" w:rsidP="005E6794">
            <w:pPr>
              <w:adjustRightInd w:val="0"/>
              <w:snapToGrid w:val="0"/>
              <w:spacing w:after="0"/>
              <w:jc w:val="center"/>
              <w:rPr>
                <w:rFonts w:cs="Arial"/>
                <w:b/>
                <w:bCs/>
                <w:iCs/>
                <w:sz w:val="18"/>
                <w:szCs w:val="22"/>
              </w:rPr>
            </w:pPr>
            <w:r w:rsidRPr="00EE01BD">
              <w:rPr>
                <w:rFonts w:cs="Arial"/>
                <w:b/>
                <w:bCs/>
                <w:iCs/>
                <w:sz w:val="18"/>
                <w:szCs w:val="22"/>
              </w:rPr>
              <w:t>reporting</w:t>
            </w:r>
          </w:p>
        </w:tc>
        <w:tc>
          <w:tcPr>
            <w:tcW w:w="1316" w:type="dxa"/>
            <w:vAlign w:val="center"/>
          </w:tcPr>
          <w:p w14:paraId="5E2204A7" w14:textId="36AFE8D8" w:rsidR="00ED04CB" w:rsidRPr="00EE01BD" w:rsidRDefault="00ED04CB" w:rsidP="005E6794">
            <w:pPr>
              <w:adjustRightInd w:val="0"/>
              <w:snapToGrid w:val="0"/>
              <w:spacing w:after="0"/>
              <w:jc w:val="center"/>
              <w:rPr>
                <w:rFonts w:cs="Arial"/>
                <w:b/>
                <w:bCs/>
                <w:iCs/>
                <w:sz w:val="18"/>
                <w:szCs w:val="22"/>
              </w:rPr>
            </w:pPr>
            <w:r w:rsidRPr="00EE01BD">
              <w:rPr>
                <w:rFonts w:cs="Arial"/>
                <w:b/>
                <w:bCs/>
                <w:iCs/>
                <w:sz w:val="18"/>
                <w:szCs w:val="22"/>
              </w:rPr>
              <w:t>R16</w:t>
            </w:r>
          </w:p>
          <w:p w14:paraId="5A1963F1" w14:textId="77777777" w:rsidR="00ED04CB" w:rsidRPr="00EE01BD" w:rsidRDefault="00ED04CB" w:rsidP="005E6794">
            <w:pPr>
              <w:adjustRightInd w:val="0"/>
              <w:snapToGrid w:val="0"/>
              <w:spacing w:after="0"/>
              <w:jc w:val="center"/>
              <w:rPr>
                <w:rFonts w:cs="Arial"/>
                <w:b/>
                <w:bCs/>
                <w:iCs/>
                <w:sz w:val="18"/>
                <w:szCs w:val="22"/>
              </w:rPr>
            </w:pPr>
            <w:r w:rsidRPr="00EE01BD">
              <w:rPr>
                <w:rFonts w:cs="Arial"/>
                <w:b/>
                <w:bCs/>
                <w:iCs/>
                <w:sz w:val="18"/>
                <w:szCs w:val="22"/>
              </w:rPr>
              <w:t>UL skipping</w:t>
            </w:r>
          </w:p>
          <w:p w14:paraId="1B1BF643" w14:textId="77777777" w:rsidR="00ED04CB" w:rsidRPr="00EE01BD" w:rsidRDefault="00ED04CB" w:rsidP="005E6794">
            <w:pPr>
              <w:adjustRightInd w:val="0"/>
              <w:snapToGrid w:val="0"/>
              <w:spacing w:after="0"/>
              <w:jc w:val="center"/>
              <w:rPr>
                <w:rFonts w:cs="Arial"/>
                <w:b/>
                <w:bCs/>
                <w:iCs/>
                <w:sz w:val="18"/>
                <w:szCs w:val="22"/>
              </w:rPr>
            </w:pPr>
            <w:r w:rsidRPr="00EE01BD">
              <w:rPr>
                <w:rFonts w:cs="Arial"/>
                <w:b/>
                <w:bCs/>
                <w:iCs/>
                <w:sz w:val="18"/>
                <w:szCs w:val="22"/>
              </w:rPr>
              <w:t xml:space="preserve">capability </w:t>
            </w:r>
          </w:p>
          <w:p w14:paraId="6AFE3C08" w14:textId="1AC3166C" w:rsidR="00ED04CB" w:rsidRPr="00EE01BD" w:rsidRDefault="00ED04CB" w:rsidP="005E6794">
            <w:pPr>
              <w:adjustRightInd w:val="0"/>
              <w:snapToGrid w:val="0"/>
              <w:spacing w:after="0"/>
              <w:jc w:val="center"/>
              <w:rPr>
                <w:rFonts w:eastAsia="PMingLiU"/>
                <w:b/>
                <w:sz w:val="18"/>
                <w:szCs w:val="22"/>
                <w:lang w:val="en-US" w:eastAsia="zh-TW"/>
              </w:rPr>
            </w:pPr>
            <w:r w:rsidRPr="00EE01BD">
              <w:rPr>
                <w:rFonts w:cs="Arial"/>
                <w:b/>
                <w:bCs/>
                <w:iCs/>
                <w:sz w:val="18"/>
                <w:szCs w:val="22"/>
              </w:rPr>
              <w:t>reporting</w:t>
            </w:r>
          </w:p>
        </w:tc>
        <w:tc>
          <w:tcPr>
            <w:tcW w:w="1367" w:type="dxa"/>
            <w:vAlign w:val="center"/>
          </w:tcPr>
          <w:p w14:paraId="06CF301B" w14:textId="179823EB" w:rsidR="00ED04CB" w:rsidRPr="00EE01BD" w:rsidRDefault="00ED04CB" w:rsidP="000B6D6A">
            <w:pPr>
              <w:adjustRightInd w:val="0"/>
              <w:snapToGrid w:val="0"/>
              <w:spacing w:after="0"/>
              <w:jc w:val="center"/>
              <w:rPr>
                <w:rFonts w:eastAsia="宋体"/>
                <w:b/>
                <w:sz w:val="18"/>
                <w:szCs w:val="22"/>
                <w:lang w:val="en-US" w:eastAsia="zh-CN"/>
              </w:rPr>
            </w:pPr>
            <w:r w:rsidRPr="00EE01BD">
              <w:rPr>
                <w:rFonts w:eastAsia="宋体" w:hint="eastAsia"/>
                <w:b/>
                <w:sz w:val="18"/>
                <w:szCs w:val="22"/>
                <w:lang w:val="en-US" w:eastAsia="zh-CN"/>
              </w:rPr>
              <w:t>UE</w:t>
            </w:r>
            <w:r w:rsidR="00813F41">
              <w:rPr>
                <w:rFonts w:eastAsia="宋体"/>
                <w:b/>
                <w:sz w:val="18"/>
                <w:szCs w:val="22"/>
                <w:lang w:val="en-US" w:eastAsia="zh-CN"/>
              </w:rPr>
              <w:t xml:space="preserve"> MAC</w:t>
            </w:r>
            <w:r w:rsidRPr="00EE01BD">
              <w:rPr>
                <w:rFonts w:eastAsia="宋体"/>
                <w:b/>
                <w:sz w:val="18"/>
                <w:szCs w:val="22"/>
                <w:lang w:val="en-US" w:eastAsia="zh-CN"/>
              </w:rPr>
              <w:t xml:space="preserve"> behavior of </w:t>
            </w:r>
            <w:r w:rsidR="00C91A51">
              <w:rPr>
                <w:rFonts w:eastAsia="宋体"/>
                <w:b/>
                <w:sz w:val="18"/>
                <w:szCs w:val="22"/>
                <w:lang w:val="en-US" w:eastAsia="zh-CN"/>
              </w:rPr>
              <w:t xml:space="preserve">dynamic </w:t>
            </w:r>
            <w:r w:rsidRPr="00EE01BD">
              <w:rPr>
                <w:rFonts w:eastAsia="宋体"/>
                <w:b/>
                <w:sz w:val="18"/>
                <w:szCs w:val="22"/>
                <w:lang w:val="en-US" w:eastAsia="zh-CN"/>
              </w:rPr>
              <w:t>UL skipping</w:t>
            </w:r>
          </w:p>
        </w:tc>
        <w:tc>
          <w:tcPr>
            <w:tcW w:w="2126" w:type="dxa"/>
            <w:vAlign w:val="center"/>
          </w:tcPr>
          <w:p w14:paraId="5C139326" w14:textId="77777777" w:rsidR="00ED04CB" w:rsidRPr="00EE01BD" w:rsidRDefault="00ED04CB" w:rsidP="005E6794">
            <w:pPr>
              <w:adjustRightInd w:val="0"/>
              <w:snapToGrid w:val="0"/>
              <w:spacing w:after="0"/>
              <w:jc w:val="center"/>
              <w:rPr>
                <w:rFonts w:eastAsia="宋体"/>
                <w:b/>
                <w:sz w:val="18"/>
                <w:szCs w:val="22"/>
                <w:lang w:val="en-US" w:eastAsia="zh-CN"/>
              </w:rPr>
            </w:pPr>
            <w:r w:rsidRPr="00EE01BD">
              <w:rPr>
                <w:rFonts w:eastAsia="宋体"/>
                <w:b/>
                <w:sz w:val="18"/>
                <w:szCs w:val="22"/>
                <w:lang w:val="en-US" w:eastAsia="zh-CN"/>
              </w:rPr>
              <w:t xml:space="preserve">R15/R16 legacy </w:t>
            </w:r>
          </w:p>
          <w:p w14:paraId="3651F538" w14:textId="35D589C8" w:rsidR="00ED04CB" w:rsidRPr="00EE01BD" w:rsidRDefault="00ED04CB" w:rsidP="005E6794">
            <w:pPr>
              <w:adjustRightInd w:val="0"/>
              <w:snapToGrid w:val="0"/>
              <w:spacing w:after="0"/>
              <w:jc w:val="center"/>
              <w:rPr>
                <w:rFonts w:eastAsia="宋体"/>
                <w:b/>
                <w:sz w:val="18"/>
                <w:szCs w:val="22"/>
                <w:lang w:val="en-US" w:eastAsia="zh-CN"/>
              </w:rPr>
            </w:pPr>
            <w:r w:rsidRPr="00EE01BD">
              <w:rPr>
                <w:rFonts w:eastAsia="宋体"/>
                <w:b/>
                <w:sz w:val="18"/>
                <w:szCs w:val="22"/>
                <w:lang w:val="en-US" w:eastAsia="zh-CN"/>
              </w:rPr>
              <w:t>gNB</w:t>
            </w:r>
            <w:r w:rsidRPr="00EE01BD">
              <w:rPr>
                <w:rFonts w:eastAsia="宋体" w:hint="eastAsia"/>
                <w:b/>
                <w:sz w:val="18"/>
                <w:szCs w:val="22"/>
                <w:lang w:val="en-US" w:eastAsia="zh-CN"/>
              </w:rPr>
              <w:t xml:space="preserve"> behavior</w:t>
            </w:r>
          </w:p>
        </w:tc>
        <w:tc>
          <w:tcPr>
            <w:tcW w:w="2127" w:type="dxa"/>
            <w:vAlign w:val="center"/>
          </w:tcPr>
          <w:p w14:paraId="1186D490" w14:textId="77777777" w:rsidR="00ED04CB" w:rsidRPr="00EE01BD" w:rsidRDefault="00ED04CB" w:rsidP="001B3F3D">
            <w:pPr>
              <w:adjustRightInd w:val="0"/>
              <w:snapToGrid w:val="0"/>
              <w:spacing w:after="0"/>
              <w:jc w:val="center"/>
              <w:rPr>
                <w:rFonts w:eastAsia="宋体"/>
                <w:b/>
                <w:sz w:val="18"/>
                <w:szCs w:val="22"/>
                <w:lang w:val="en-US" w:eastAsia="zh-CN"/>
              </w:rPr>
            </w:pPr>
            <w:r w:rsidRPr="00EE01BD">
              <w:rPr>
                <w:rFonts w:eastAsia="宋体"/>
                <w:b/>
                <w:sz w:val="18"/>
                <w:szCs w:val="22"/>
                <w:lang w:val="en-US" w:eastAsia="zh-CN"/>
              </w:rPr>
              <w:t>R16 new</w:t>
            </w:r>
          </w:p>
          <w:p w14:paraId="06BACBB8" w14:textId="38D5980A" w:rsidR="00ED04CB" w:rsidRPr="00EE01BD" w:rsidRDefault="00ED04CB" w:rsidP="001B3F3D">
            <w:pPr>
              <w:adjustRightInd w:val="0"/>
              <w:snapToGrid w:val="0"/>
              <w:spacing w:after="0"/>
              <w:jc w:val="center"/>
              <w:rPr>
                <w:rFonts w:eastAsia="宋体"/>
                <w:b/>
                <w:sz w:val="18"/>
                <w:szCs w:val="22"/>
                <w:lang w:val="en-US" w:eastAsia="zh-CN"/>
              </w:rPr>
            </w:pPr>
            <w:r w:rsidRPr="00EE01BD">
              <w:rPr>
                <w:rFonts w:eastAsia="宋体"/>
                <w:b/>
                <w:sz w:val="18"/>
                <w:szCs w:val="22"/>
                <w:lang w:val="en-US" w:eastAsia="zh-CN"/>
              </w:rPr>
              <w:t>gNB</w:t>
            </w:r>
            <w:r w:rsidRPr="00EE01BD">
              <w:rPr>
                <w:rFonts w:eastAsia="宋体" w:hint="eastAsia"/>
                <w:b/>
                <w:sz w:val="18"/>
                <w:szCs w:val="22"/>
                <w:lang w:val="en-US" w:eastAsia="zh-CN"/>
              </w:rPr>
              <w:t xml:space="preserve"> behavior</w:t>
            </w:r>
          </w:p>
        </w:tc>
      </w:tr>
      <w:tr w:rsidR="002B061F" w14:paraId="1C5D9B49" w14:textId="77777777" w:rsidTr="00AB0510">
        <w:trPr>
          <w:trHeight w:val="567"/>
        </w:trPr>
        <w:tc>
          <w:tcPr>
            <w:tcW w:w="1082" w:type="dxa"/>
            <w:vAlign w:val="center"/>
          </w:tcPr>
          <w:p w14:paraId="687C06C5" w14:textId="77777777" w:rsidR="00DC11B8" w:rsidRDefault="00DC11B8" w:rsidP="00DC11B8">
            <w:pPr>
              <w:adjustRightInd w:val="0"/>
              <w:snapToGrid w:val="0"/>
              <w:spacing w:after="0"/>
              <w:jc w:val="center"/>
              <w:rPr>
                <w:rFonts w:eastAsia="宋体"/>
                <w:b/>
                <w:sz w:val="18"/>
                <w:szCs w:val="16"/>
                <w:lang w:val="en-US" w:eastAsia="zh-CN"/>
              </w:rPr>
            </w:pPr>
            <w:r w:rsidRPr="00EE01BD">
              <w:rPr>
                <w:rFonts w:eastAsia="宋体" w:hint="eastAsia"/>
                <w:b/>
                <w:sz w:val="18"/>
                <w:szCs w:val="16"/>
                <w:lang w:val="en-US" w:eastAsia="zh-CN"/>
              </w:rPr>
              <w:t>R15</w:t>
            </w:r>
            <w:r w:rsidRPr="00EE01BD">
              <w:rPr>
                <w:rFonts w:eastAsia="宋体"/>
                <w:b/>
                <w:sz w:val="18"/>
                <w:szCs w:val="16"/>
                <w:lang w:val="en-US" w:eastAsia="zh-CN"/>
              </w:rPr>
              <w:t>/</w:t>
            </w:r>
          </w:p>
          <w:p w14:paraId="791CB185" w14:textId="77777777" w:rsidR="00DC11B8" w:rsidRDefault="00DC11B8" w:rsidP="00DC11B8">
            <w:pPr>
              <w:adjustRightInd w:val="0"/>
              <w:snapToGrid w:val="0"/>
              <w:spacing w:after="0"/>
              <w:jc w:val="center"/>
              <w:rPr>
                <w:rFonts w:eastAsia="宋体"/>
                <w:b/>
                <w:sz w:val="18"/>
                <w:szCs w:val="16"/>
                <w:lang w:val="en-US" w:eastAsia="zh-CN"/>
              </w:rPr>
            </w:pPr>
            <w:r>
              <w:rPr>
                <w:rFonts w:eastAsia="宋体"/>
                <w:b/>
                <w:sz w:val="18"/>
                <w:szCs w:val="16"/>
                <w:lang w:val="en-US" w:eastAsia="zh-CN"/>
              </w:rPr>
              <w:t>R16</w:t>
            </w:r>
            <w:r w:rsidRPr="00EE01BD">
              <w:rPr>
                <w:rFonts w:eastAsia="宋体" w:hint="eastAsia"/>
                <w:b/>
                <w:sz w:val="18"/>
                <w:szCs w:val="16"/>
                <w:lang w:val="en-US" w:eastAsia="zh-CN"/>
              </w:rPr>
              <w:t>legacy</w:t>
            </w:r>
            <w:r>
              <w:rPr>
                <w:rFonts w:eastAsia="宋体" w:hint="eastAsia"/>
                <w:b/>
                <w:sz w:val="18"/>
                <w:szCs w:val="16"/>
                <w:lang w:val="en-US" w:eastAsia="zh-CN"/>
              </w:rPr>
              <w:t>/</w:t>
            </w:r>
          </w:p>
          <w:p w14:paraId="53D1532E" w14:textId="5CD3221E" w:rsidR="002B061F" w:rsidRPr="00EE01BD" w:rsidRDefault="00DC11B8" w:rsidP="00DC11B8">
            <w:pPr>
              <w:adjustRightInd w:val="0"/>
              <w:snapToGrid w:val="0"/>
              <w:spacing w:after="0"/>
              <w:jc w:val="center"/>
              <w:rPr>
                <w:rFonts w:eastAsia="宋体"/>
                <w:b/>
                <w:sz w:val="18"/>
                <w:szCs w:val="16"/>
                <w:lang w:val="en-US" w:eastAsia="zh-CN"/>
              </w:rPr>
            </w:pPr>
            <w:r>
              <w:rPr>
                <w:rFonts w:eastAsia="宋体"/>
                <w:b/>
                <w:sz w:val="18"/>
                <w:szCs w:val="16"/>
                <w:lang w:val="en-US" w:eastAsia="zh-CN"/>
              </w:rPr>
              <w:t>R16 new</w:t>
            </w:r>
          </w:p>
        </w:tc>
        <w:tc>
          <w:tcPr>
            <w:tcW w:w="1480" w:type="dxa"/>
            <w:vAlign w:val="center"/>
          </w:tcPr>
          <w:p w14:paraId="2070F6A3" w14:textId="1C1B74A9" w:rsidR="002B061F" w:rsidRPr="00EE01BD" w:rsidRDefault="004D0B6A" w:rsidP="001B3F3D">
            <w:pPr>
              <w:adjustRightInd w:val="0"/>
              <w:snapToGrid w:val="0"/>
              <w:spacing w:after="0"/>
              <w:jc w:val="center"/>
              <w:rPr>
                <w:rFonts w:eastAsia="宋体"/>
                <w:sz w:val="18"/>
                <w:szCs w:val="22"/>
                <w:lang w:val="en-US" w:eastAsia="zh-CN"/>
              </w:rPr>
            </w:pPr>
            <w:r w:rsidRPr="00EE01BD">
              <w:rPr>
                <w:rFonts w:eastAsia="宋体" w:hint="eastAsia"/>
                <w:sz w:val="18"/>
                <w:szCs w:val="22"/>
                <w:lang w:val="en-US" w:eastAsia="zh-CN"/>
              </w:rPr>
              <w:sym w:font="Wingdings" w:char="F0FB"/>
            </w:r>
          </w:p>
        </w:tc>
        <w:tc>
          <w:tcPr>
            <w:tcW w:w="1316" w:type="dxa"/>
            <w:vAlign w:val="center"/>
          </w:tcPr>
          <w:p w14:paraId="28B28669" w14:textId="64573FA9" w:rsidR="002B061F" w:rsidRPr="00EE01BD" w:rsidRDefault="004D0B6A" w:rsidP="001B3F3D">
            <w:pPr>
              <w:adjustRightInd w:val="0"/>
              <w:snapToGrid w:val="0"/>
              <w:spacing w:after="0"/>
              <w:jc w:val="center"/>
              <w:rPr>
                <w:rFonts w:eastAsia="宋体"/>
                <w:sz w:val="18"/>
                <w:szCs w:val="22"/>
                <w:lang w:val="en-US" w:eastAsia="zh-CN"/>
              </w:rPr>
            </w:pPr>
            <w:r w:rsidRPr="00EE01BD">
              <w:rPr>
                <w:rFonts w:eastAsia="宋体" w:hint="eastAsia"/>
                <w:sz w:val="18"/>
                <w:szCs w:val="22"/>
                <w:lang w:val="en-US" w:eastAsia="zh-CN"/>
              </w:rPr>
              <w:sym w:font="Wingdings" w:char="F0FB"/>
            </w:r>
          </w:p>
        </w:tc>
        <w:tc>
          <w:tcPr>
            <w:tcW w:w="1367" w:type="dxa"/>
            <w:vAlign w:val="center"/>
          </w:tcPr>
          <w:p w14:paraId="63DB30A6" w14:textId="557D0E58" w:rsidR="002B061F" w:rsidRPr="00816929" w:rsidRDefault="00816929" w:rsidP="00E15A8B">
            <w:pPr>
              <w:adjustRightInd w:val="0"/>
              <w:snapToGrid w:val="0"/>
              <w:spacing w:after="0"/>
              <w:jc w:val="center"/>
              <w:rPr>
                <w:rFonts w:eastAsia="宋体"/>
                <w:sz w:val="18"/>
                <w:szCs w:val="22"/>
                <w:lang w:eastAsia="zh-CN"/>
              </w:rPr>
            </w:pPr>
            <w:r>
              <w:rPr>
                <w:rFonts w:eastAsia="宋体" w:hint="eastAsia"/>
                <w:sz w:val="18"/>
                <w:szCs w:val="22"/>
                <w:lang w:eastAsia="zh-CN"/>
              </w:rPr>
              <w:t>-</w:t>
            </w:r>
          </w:p>
        </w:tc>
        <w:tc>
          <w:tcPr>
            <w:tcW w:w="2126" w:type="dxa"/>
            <w:vAlign w:val="center"/>
          </w:tcPr>
          <w:p w14:paraId="6AE64D95" w14:textId="36C5FD6E" w:rsidR="002B061F" w:rsidRPr="00EE01BD" w:rsidRDefault="00340C05" w:rsidP="001F6BA1">
            <w:pPr>
              <w:adjustRightInd w:val="0"/>
              <w:snapToGrid w:val="0"/>
              <w:spacing w:after="0"/>
              <w:jc w:val="both"/>
              <w:rPr>
                <w:sz w:val="18"/>
                <w:szCs w:val="22"/>
                <w:lang w:eastAsia="zh-CN"/>
              </w:rPr>
            </w:pPr>
            <w:r w:rsidRPr="00EE01BD">
              <w:rPr>
                <w:sz w:val="18"/>
                <w:szCs w:val="22"/>
                <w:lang w:eastAsia="zh-CN"/>
              </w:rPr>
              <w:t xml:space="preserve">Dynamic UL skipping </w:t>
            </w:r>
            <w:r>
              <w:rPr>
                <w:sz w:val="18"/>
                <w:szCs w:val="22"/>
                <w:lang w:eastAsia="zh-CN"/>
              </w:rPr>
              <w:t>will not</w:t>
            </w:r>
            <w:r w:rsidRPr="00EE01BD">
              <w:rPr>
                <w:sz w:val="18"/>
                <w:szCs w:val="22"/>
                <w:lang w:eastAsia="zh-CN"/>
              </w:rPr>
              <w:t xml:space="preserve"> be implemented.</w:t>
            </w:r>
          </w:p>
        </w:tc>
        <w:tc>
          <w:tcPr>
            <w:tcW w:w="2127" w:type="dxa"/>
            <w:vAlign w:val="center"/>
          </w:tcPr>
          <w:p w14:paraId="203B41F2" w14:textId="71F1A657" w:rsidR="002B061F" w:rsidRPr="00EE01BD" w:rsidRDefault="00340C05" w:rsidP="001B3F3D">
            <w:pPr>
              <w:adjustRightInd w:val="0"/>
              <w:snapToGrid w:val="0"/>
              <w:spacing w:after="0"/>
              <w:jc w:val="both"/>
              <w:rPr>
                <w:sz w:val="18"/>
                <w:szCs w:val="22"/>
                <w:lang w:eastAsia="zh-CN"/>
              </w:rPr>
            </w:pPr>
            <w:r w:rsidRPr="00EE01BD">
              <w:rPr>
                <w:sz w:val="18"/>
                <w:szCs w:val="22"/>
                <w:lang w:eastAsia="zh-CN"/>
              </w:rPr>
              <w:t xml:space="preserve">Dynamic UL skipping </w:t>
            </w:r>
            <w:r>
              <w:rPr>
                <w:sz w:val="18"/>
                <w:szCs w:val="22"/>
                <w:lang w:eastAsia="zh-CN"/>
              </w:rPr>
              <w:t>will not</w:t>
            </w:r>
            <w:r w:rsidRPr="00EE01BD">
              <w:rPr>
                <w:sz w:val="18"/>
                <w:szCs w:val="22"/>
                <w:lang w:eastAsia="zh-CN"/>
              </w:rPr>
              <w:t xml:space="preserve"> be implemented.</w:t>
            </w:r>
          </w:p>
        </w:tc>
      </w:tr>
      <w:tr w:rsidR="001B3F3D" w14:paraId="4E8BFFAF" w14:textId="4726144E" w:rsidTr="00AB0510">
        <w:trPr>
          <w:trHeight w:val="567"/>
        </w:trPr>
        <w:tc>
          <w:tcPr>
            <w:tcW w:w="1082" w:type="dxa"/>
            <w:vAlign w:val="center"/>
          </w:tcPr>
          <w:p w14:paraId="4160B0D3" w14:textId="77777777" w:rsidR="00FB1A33" w:rsidRDefault="001B3F3D" w:rsidP="001B3F3D">
            <w:pPr>
              <w:adjustRightInd w:val="0"/>
              <w:snapToGrid w:val="0"/>
              <w:spacing w:after="0"/>
              <w:jc w:val="center"/>
              <w:rPr>
                <w:rFonts w:eastAsia="宋体"/>
                <w:b/>
                <w:sz w:val="18"/>
                <w:szCs w:val="16"/>
                <w:lang w:val="en-US" w:eastAsia="zh-CN"/>
              </w:rPr>
            </w:pPr>
            <w:r w:rsidRPr="00EE01BD">
              <w:rPr>
                <w:rFonts w:eastAsia="宋体" w:hint="eastAsia"/>
                <w:b/>
                <w:sz w:val="18"/>
                <w:szCs w:val="16"/>
                <w:lang w:val="en-US" w:eastAsia="zh-CN"/>
              </w:rPr>
              <w:t>R15</w:t>
            </w:r>
            <w:r w:rsidRPr="00EE01BD">
              <w:rPr>
                <w:rFonts w:eastAsia="宋体"/>
                <w:b/>
                <w:sz w:val="18"/>
                <w:szCs w:val="16"/>
                <w:lang w:val="en-US" w:eastAsia="zh-CN"/>
              </w:rPr>
              <w:t>/</w:t>
            </w:r>
          </w:p>
          <w:p w14:paraId="531C3335" w14:textId="4CCC8419" w:rsidR="00FB1A33" w:rsidRDefault="00FB1A33" w:rsidP="001B3F3D">
            <w:pPr>
              <w:adjustRightInd w:val="0"/>
              <w:snapToGrid w:val="0"/>
              <w:spacing w:after="0"/>
              <w:jc w:val="center"/>
              <w:rPr>
                <w:rFonts w:eastAsia="宋体"/>
                <w:b/>
                <w:sz w:val="18"/>
                <w:szCs w:val="16"/>
                <w:lang w:val="en-US" w:eastAsia="zh-CN"/>
              </w:rPr>
            </w:pPr>
            <w:r>
              <w:rPr>
                <w:rFonts w:eastAsia="宋体"/>
                <w:b/>
                <w:sz w:val="18"/>
                <w:szCs w:val="16"/>
                <w:lang w:val="en-US" w:eastAsia="zh-CN"/>
              </w:rPr>
              <w:t>R16</w:t>
            </w:r>
            <w:r w:rsidR="001B3F3D" w:rsidRPr="00EE01BD">
              <w:rPr>
                <w:rFonts w:eastAsia="宋体" w:hint="eastAsia"/>
                <w:b/>
                <w:sz w:val="18"/>
                <w:szCs w:val="16"/>
                <w:lang w:val="en-US" w:eastAsia="zh-CN"/>
              </w:rPr>
              <w:t>legacy</w:t>
            </w:r>
            <w:r w:rsidR="00A05EC7">
              <w:rPr>
                <w:rFonts w:eastAsia="宋体" w:hint="eastAsia"/>
                <w:b/>
                <w:sz w:val="18"/>
                <w:szCs w:val="16"/>
                <w:lang w:val="en-US" w:eastAsia="zh-CN"/>
              </w:rPr>
              <w:t>/</w:t>
            </w:r>
          </w:p>
          <w:p w14:paraId="44162646" w14:textId="16659BF1" w:rsidR="001B3F3D" w:rsidRPr="00EE01BD" w:rsidRDefault="00A05EC7" w:rsidP="001B3F3D">
            <w:pPr>
              <w:adjustRightInd w:val="0"/>
              <w:snapToGrid w:val="0"/>
              <w:spacing w:after="0"/>
              <w:jc w:val="center"/>
              <w:rPr>
                <w:rFonts w:eastAsia="宋体"/>
                <w:b/>
                <w:sz w:val="18"/>
                <w:szCs w:val="16"/>
                <w:lang w:val="en-US" w:eastAsia="zh-CN"/>
              </w:rPr>
            </w:pPr>
            <w:r>
              <w:rPr>
                <w:rFonts w:eastAsia="宋体"/>
                <w:b/>
                <w:sz w:val="18"/>
                <w:szCs w:val="16"/>
                <w:lang w:val="en-US" w:eastAsia="zh-CN"/>
              </w:rPr>
              <w:t>R16 new</w:t>
            </w:r>
          </w:p>
        </w:tc>
        <w:tc>
          <w:tcPr>
            <w:tcW w:w="1480" w:type="dxa"/>
            <w:vAlign w:val="center"/>
          </w:tcPr>
          <w:p w14:paraId="20C7278E" w14:textId="77777777" w:rsidR="001B3F3D" w:rsidRPr="00EE01BD" w:rsidRDefault="001B3F3D" w:rsidP="001B3F3D">
            <w:pPr>
              <w:adjustRightInd w:val="0"/>
              <w:snapToGrid w:val="0"/>
              <w:spacing w:after="0"/>
              <w:jc w:val="center"/>
              <w:rPr>
                <w:rFonts w:eastAsia="宋体"/>
                <w:sz w:val="18"/>
                <w:szCs w:val="22"/>
                <w:lang w:val="en-US" w:eastAsia="zh-CN"/>
              </w:rPr>
            </w:pPr>
            <w:r w:rsidRPr="00EE01BD">
              <w:rPr>
                <w:rFonts w:eastAsia="宋体"/>
                <w:sz w:val="18"/>
                <w:szCs w:val="22"/>
                <w:lang w:val="en-US" w:eastAsia="zh-CN"/>
              </w:rPr>
              <w:sym w:font="Wingdings" w:char="F0FC"/>
            </w:r>
          </w:p>
        </w:tc>
        <w:tc>
          <w:tcPr>
            <w:tcW w:w="1316" w:type="dxa"/>
            <w:vAlign w:val="center"/>
          </w:tcPr>
          <w:p w14:paraId="134545C2" w14:textId="4B315285" w:rsidR="001B3F3D" w:rsidRPr="00EE01BD" w:rsidRDefault="004D0B6A" w:rsidP="001B3F3D">
            <w:pPr>
              <w:adjustRightInd w:val="0"/>
              <w:snapToGrid w:val="0"/>
              <w:spacing w:after="0"/>
              <w:jc w:val="center"/>
              <w:rPr>
                <w:rFonts w:eastAsia="宋体"/>
                <w:sz w:val="18"/>
                <w:szCs w:val="22"/>
                <w:lang w:val="en-US" w:eastAsia="zh-CN"/>
              </w:rPr>
            </w:pPr>
            <w:r w:rsidRPr="00EE01BD">
              <w:rPr>
                <w:rFonts w:eastAsia="宋体" w:hint="eastAsia"/>
                <w:sz w:val="18"/>
                <w:szCs w:val="22"/>
                <w:lang w:val="en-US" w:eastAsia="zh-CN"/>
              </w:rPr>
              <w:sym w:font="Wingdings" w:char="F0FB"/>
            </w:r>
          </w:p>
        </w:tc>
        <w:tc>
          <w:tcPr>
            <w:tcW w:w="1367" w:type="dxa"/>
            <w:vAlign w:val="center"/>
          </w:tcPr>
          <w:p w14:paraId="09790E28" w14:textId="3ED8DDB5" w:rsidR="001B3F3D" w:rsidRPr="00EE01BD" w:rsidRDefault="007B4FAF" w:rsidP="007B4FAF">
            <w:pPr>
              <w:adjustRightInd w:val="0"/>
              <w:snapToGrid w:val="0"/>
              <w:spacing w:after="0"/>
              <w:jc w:val="both"/>
              <w:rPr>
                <w:sz w:val="18"/>
                <w:szCs w:val="22"/>
                <w:lang w:eastAsia="zh-CN"/>
              </w:rPr>
            </w:pPr>
            <w:r>
              <w:rPr>
                <w:sz w:val="18"/>
                <w:szCs w:val="22"/>
                <w:lang w:eastAsia="zh-CN"/>
              </w:rPr>
              <w:t>F</w:t>
            </w:r>
            <w:r w:rsidR="001B3F3D" w:rsidRPr="00EE01BD">
              <w:rPr>
                <w:sz w:val="18"/>
                <w:szCs w:val="22"/>
                <w:lang w:eastAsia="zh-CN"/>
              </w:rPr>
              <w:t>ollows Rel-15</w:t>
            </w:r>
            <w:r w:rsidR="00695B31">
              <w:rPr>
                <w:sz w:val="18"/>
                <w:szCs w:val="22"/>
                <w:lang w:eastAsia="zh-CN"/>
              </w:rPr>
              <w:t>.</w:t>
            </w:r>
          </w:p>
        </w:tc>
        <w:tc>
          <w:tcPr>
            <w:tcW w:w="2126" w:type="dxa"/>
            <w:vAlign w:val="center"/>
          </w:tcPr>
          <w:p w14:paraId="6391EEC7" w14:textId="7EFF0177" w:rsidR="001B3F3D" w:rsidRPr="00EE01BD" w:rsidRDefault="001B3F3D" w:rsidP="001F6BA1">
            <w:pPr>
              <w:adjustRightInd w:val="0"/>
              <w:snapToGrid w:val="0"/>
              <w:spacing w:after="0"/>
              <w:jc w:val="both"/>
              <w:rPr>
                <w:rFonts w:eastAsia="宋体"/>
                <w:sz w:val="18"/>
                <w:szCs w:val="22"/>
                <w:lang w:eastAsia="zh-CN"/>
              </w:rPr>
            </w:pPr>
            <w:r w:rsidRPr="00EE01BD">
              <w:rPr>
                <w:sz w:val="18"/>
                <w:szCs w:val="22"/>
                <w:lang w:eastAsia="zh-CN"/>
              </w:rPr>
              <w:t>Dynamic UL skipping might be implemented.</w:t>
            </w:r>
            <w:r w:rsidR="00992A0E" w:rsidRPr="00EE01BD">
              <w:rPr>
                <w:sz w:val="18"/>
                <w:szCs w:val="22"/>
                <w:lang w:eastAsia="zh-CN"/>
              </w:rPr>
              <w:t>*</w:t>
            </w:r>
            <w:r w:rsidRPr="00EE01BD">
              <w:rPr>
                <w:sz w:val="18"/>
                <w:szCs w:val="22"/>
                <w:lang w:eastAsia="zh-CN"/>
              </w:rPr>
              <w:t xml:space="preserve"> </w:t>
            </w:r>
          </w:p>
        </w:tc>
        <w:tc>
          <w:tcPr>
            <w:tcW w:w="2127" w:type="dxa"/>
            <w:vAlign w:val="center"/>
          </w:tcPr>
          <w:p w14:paraId="1AE5D299" w14:textId="35E7D2A1" w:rsidR="001B3F3D" w:rsidRPr="00EE01BD" w:rsidRDefault="00D963CA" w:rsidP="001B3F3D">
            <w:pPr>
              <w:adjustRightInd w:val="0"/>
              <w:snapToGrid w:val="0"/>
              <w:spacing w:after="0"/>
              <w:jc w:val="both"/>
              <w:rPr>
                <w:sz w:val="18"/>
                <w:szCs w:val="22"/>
                <w:lang w:eastAsia="zh-CN"/>
              </w:rPr>
            </w:pPr>
            <w:r w:rsidRPr="00EE01BD">
              <w:rPr>
                <w:sz w:val="18"/>
                <w:szCs w:val="22"/>
                <w:lang w:eastAsia="zh-CN"/>
              </w:rPr>
              <w:t>Dynamic UL skipping might be implemented.*</w:t>
            </w:r>
          </w:p>
        </w:tc>
      </w:tr>
      <w:tr w:rsidR="00695B31" w14:paraId="2B02D45A" w14:textId="336AE671" w:rsidTr="00AB0510">
        <w:trPr>
          <w:trHeight w:val="567"/>
        </w:trPr>
        <w:tc>
          <w:tcPr>
            <w:tcW w:w="1082" w:type="dxa"/>
            <w:vAlign w:val="center"/>
          </w:tcPr>
          <w:p w14:paraId="2696C949" w14:textId="0C0588DA" w:rsidR="00695B31" w:rsidRPr="00EE01BD" w:rsidRDefault="00695B31" w:rsidP="00695B31">
            <w:pPr>
              <w:adjustRightInd w:val="0"/>
              <w:snapToGrid w:val="0"/>
              <w:spacing w:after="0"/>
              <w:jc w:val="center"/>
              <w:rPr>
                <w:rFonts w:eastAsia="宋体"/>
                <w:b/>
                <w:sz w:val="18"/>
                <w:szCs w:val="16"/>
                <w:lang w:val="en-US" w:eastAsia="zh-CN"/>
              </w:rPr>
            </w:pPr>
            <w:r w:rsidRPr="00EE01BD">
              <w:rPr>
                <w:rFonts w:eastAsia="宋体" w:hint="eastAsia"/>
                <w:b/>
                <w:sz w:val="18"/>
                <w:szCs w:val="16"/>
                <w:lang w:val="en-US" w:eastAsia="zh-CN"/>
              </w:rPr>
              <w:t>R</w:t>
            </w:r>
            <w:r w:rsidRPr="00EE01BD">
              <w:rPr>
                <w:rFonts w:eastAsia="宋体"/>
                <w:b/>
                <w:sz w:val="18"/>
                <w:szCs w:val="16"/>
                <w:lang w:val="en-US" w:eastAsia="zh-CN"/>
              </w:rPr>
              <w:t>16 new</w:t>
            </w:r>
          </w:p>
        </w:tc>
        <w:tc>
          <w:tcPr>
            <w:tcW w:w="1480" w:type="dxa"/>
            <w:vAlign w:val="center"/>
          </w:tcPr>
          <w:p w14:paraId="01B4B73C" w14:textId="77777777" w:rsidR="00695B31" w:rsidRPr="00EE01BD" w:rsidRDefault="00695B31" w:rsidP="00695B31">
            <w:pPr>
              <w:adjustRightInd w:val="0"/>
              <w:snapToGrid w:val="0"/>
              <w:spacing w:after="0"/>
              <w:jc w:val="center"/>
              <w:rPr>
                <w:rFonts w:eastAsia="宋体"/>
                <w:sz w:val="18"/>
                <w:szCs w:val="22"/>
                <w:lang w:val="en-US" w:eastAsia="zh-CN"/>
              </w:rPr>
            </w:pPr>
            <w:r w:rsidRPr="00EE01BD">
              <w:rPr>
                <w:rFonts w:eastAsia="宋体" w:hint="eastAsia"/>
                <w:sz w:val="18"/>
                <w:szCs w:val="22"/>
                <w:lang w:val="en-US" w:eastAsia="zh-CN"/>
              </w:rPr>
              <w:sym w:font="Wingdings" w:char="F0FB"/>
            </w:r>
          </w:p>
        </w:tc>
        <w:tc>
          <w:tcPr>
            <w:tcW w:w="1316" w:type="dxa"/>
            <w:vAlign w:val="center"/>
          </w:tcPr>
          <w:p w14:paraId="0CE637BD" w14:textId="77777777" w:rsidR="00695B31" w:rsidRPr="00EE01BD" w:rsidRDefault="00695B31" w:rsidP="00695B31">
            <w:pPr>
              <w:adjustRightInd w:val="0"/>
              <w:snapToGrid w:val="0"/>
              <w:spacing w:after="0"/>
              <w:jc w:val="center"/>
              <w:rPr>
                <w:rFonts w:eastAsia="PMingLiU"/>
                <w:sz w:val="18"/>
                <w:szCs w:val="22"/>
                <w:lang w:val="en-US" w:eastAsia="zh-TW"/>
              </w:rPr>
            </w:pPr>
            <w:r w:rsidRPr="00EE01BD">
              <w:rPr>
                <w:rFonts w:eastAsia="宋体"/>
                <w:sz w:val="18"/>
                <w:szCs w:val="22"/>
                <w:lang w:val="en-US" w:eastAsia="zh-CN"/>
              </w:rPr>
              <w:sym w:font="Wingdings" w:char="F0FC"/>
            </w:r>
          </w:p>
        </w:tc>
        <w:tc>
          <w:tcPr>
            <w:tcW w:w="1367" w:type="dxa"/>
            <w:vAlign w:val="center"/>
          </w:tcPr>
          <w:p w14:paraId="2162EAE4" w14:textId="605A1F6C" w:rsidR="00695B31" w:rsidRPr="00EE01BD" w:rsidRDefault="00695B31" w:rsidP="00E22A39">
            <w:pPr>
              <w:adjustRightInd w:val="0"/>
              <w:snapToGrid w:val="0"/>
              <w:spacing w:after="0"/>
              <w:jc w:val="both"/>
              <w:rPr>
                <w:sz w:val="18"/>
                <w:szCs w:val="22"/>
                <w:lang w:eastAsia="zh-CN"/>
              </w:rPr>
            </w:pPr>
            <w:r>
              <w:rPr>
                <w:sz w:val="18"/>
                <w:szCs w:val="22"/>
                <w:lang w:eastAsia="zh-CN"/>
              </w:rPr>
              <w:t>F</w:t>
            </w:r>
            <w:r w:rsidRPr="00EE01BD">
              <w:rPr>
                <w:sz w:val="18"/>
                <w:szCs w:val="22"/>
                <w:lang w:eastAsia="zh-CN"/>
              </w:rPr>
              <w:t>ollows Rel-1</w:t>
            </w:r>
            <w:r w:rsidR="00E22A39">
              <w:rPr>
                <w:sz w:val="18"/>
                <w:szCs w:val="22"/>
                <w:lang w:eastAsia="zh-CN"/>
              </w:rPr>
              <w:t>6</w:t>
            </w:r>
            <w:r>
              <w:rPr>
                <w:sz w:val="18"/>
                <w:szCs w:val="22"/>
                <w:lang w:eastAsia="zh-CN"/>
              </w:rPr>
              <w:t>.</w:t>
            </w:r>
          </w:p>
        </w:tc>
        <w:tc>
          <w:tcPr>
            <w:tcW w:w="2126" w:type="dxa"/>
            <w:vAlign w:val="center"/>
          </w:tcPr>
          <w:p w14:paraId="76F51750" w14:textId="3D57336F" w:rsidR="00695B31" w:rsidRPr="00EE01BD" w:rsidRDefault="00695B31" w:rsidP="00695B31">
            <w:pPr>
              <w:adjustRightInd w:val="0"/>
              <w:snapToGrid w:val="0"/>
              <w:spacing w:after="0"/>
              <w:jc w:val="both"/>
              <w:rPr>
                <w:rFonts w:eastAsia="PMingLiU"/>
                <w:b/>
                <w:sz w:val="18"/>
                <w:szCs w:val="22"/>
                <w:lang w:val="en-US" w:eastAsia="zh-TW"/>
              </w:rPr>
            </w:pPr>
            <w:bookmarkStart w:id="11" w:name="OLE_LINK15"/>
            <w:bookmarkStart w:id="12" w:name="OLE_LINK16"/>
            <w:r w:rsidRPr="00EE01BD">
              <w:rPr>
                <w:sz w:val="18"/>
                <w:szCs w:val="22"/>
                <w:lang w:eastAsia="zh-CN"/>
              </w:rPr>
              <w:t xml:space="preserve">Dynamic UL skipping </w:t>
            </w:r>
            <w:r w:rsidR="005E0C8A">
              <w:rPr>
                <w:sz w:val="18"/>
                <w:szCs w:val="22"/>
                <w:lang w:eastAsia="zh-CN"/>
              </w:rPr>
              <w:t>will not</w:t>
            </w:r>
            <w:r w:rsidRPr="00EE01BD">
              <w:rPr>
                <w:sz w:val="18"/>
                <w:szCs w:val="22"/>
                <w:lang w:eastAsia="zh-CN"/>
              </w:rPr>
              <w:t xml:space="preserve"> be implemented. </w:t>
            </w:r>
            <w:bookmarkEnd w:id="11"/>
            <w:bookmarkEnd w:id="12"/>
          </w:p>
        </w:tc>
        <w:tc>
          <w:tcPr>
            <w:tcW w:w="2127" w:type="dxa"/>
            <w:vAlign w:val="center"/>
          </w:tcPr>
          <w:p w14:paraId="27175F35" w14:textId="1CCFEEBD" w:rsidR="00695B31" w:rsidRPr="00EE01BD" w:rsidRDefault="00695B31" w:rsidP="00B31447">
            <w:pPr>
              <w:adjustRightInd w:val="0"/>
              <w:snapToGrid w:val="0"/>
              <w:spacing w:after="0"/>
              <w:jc w:val="both"/>
              <w:rPr>
                <w:sz w:val="18"/>
                <w:szCs w:val="22"/>
                <w:lang w:eastAsia="zh-CN"/>
              </w:rPr>
            </w:pPr>
            <w:r w:rsidRPr="00EE01BD">
              <w:rPr>
                <w:sz w:val="18"/>
                <w:szCs w:val="22"/>
                <w:lang w:eastAsia="zh-CN"/>
              </w:rPr>
              <w:t xml:space="preserve">Dynamic UL skipping can be implemented. </w:t>
            </w:r>
          </w:p>
        </w:tc>
      </w:tr>
      <w:tr w:rsidR="00695B31" w14:paraId="6EEBA9C6" w14:textId="46AC4C25" w:rsidTr="00AB0510">
        <w:trPr>
          <w:trHeight w:val="567"/>
        </w:trPr>
        <w:tc>
          <w:tcPr>
            <w:tcW w:w="1082" w:type="dxa"/>
            <w:vAlign w:val="center"/>
          </w:tcPr>
          <w:p w14:paraId="741C81C1" w14:textId="77A52594" w:rsidR="00695B31" w:rsidRPr="00EE01BD" w:rsidRDefault="00695B31" w:rsidP="00695B31">
            <w:pPr>
              <w:adjustRightInd w:val="0"/>
              <w:snapToGrid w:val="0"/>
              <w:spacing w:after="0"/>
              <w:jc w:val="center"/>
              <w:rPr>
                <w:rFonts w:eastAsia="宋体"/>
                <w:b/>
                <w:sz w:val="18"/>
                <w:szCs w:val="16"/>
                <w:lang w:val="en-US" w:eastAsia="zh-CN"/>
              </w:rPr>
            </w:pPr>
            <w:r w:rsidRPr="00EE01BD">
              <w:rPr>
                <w:rFonts w:eastAsia="宋体" w:hint="eastAsia"/>
                <w:b/>
                <w:sz w:val="18"/>
                <w:szCs w:val="16"/>
                <w:lang w:val="en-US" w:eastAsia="zh-CN"/>
              </w:rPr>
              <w:t>R</w:t>
            </w:r>
            <w:r w:rsidRPr="00EE01BD">
              <w:rPr>
                <w:rFonts w:eastAsia="宋体"/>
                <w:b/>
                <w:sz w:val="18"/>
                <w:szCs w:val="16"/>
                <w:lang w:val="en-US" w:eastAsia="zh-CN"/>
              </w:rPr>
              <w:t>16 new</w:t>
            </w:r>
          </w:p>
        </w:tc>
        <w:tc>
          <w:tcPr>
            <w:tcW w:w="1480" w:type="dxa"/>
            <w:vAlign w:val="center"/>
          </w:tcPr>
          <w:p w14:paraId="04AABBE8" w14:textId="79E7D012" w:rsidR="00695B31" w:rsidRPr="00EE01BD" w:rsidRDefault="00695B31" w:rsidP="00695B31">
            <w:pPr>
              <w:adjustRightInd w:val="0"/>
              <w:snapToGrid w:val="0"/>
              <w:spacing w:after="0"/>
              <w:jc w:val="center"/>
              <w:rPr>
                <w:rFonts w:eastAsia="宋体"/>
                <w:sz w:val="18"/>
                <w:szCs w:val="22"/>
                <w:lang w:val="en-US" w:eastAsia="zh-CN"/>
              </w:rPr>
            </w:pPr>
            <w:r w:rsidRPr="00EE01BD">
              <w:rPr>
                <w:rFonts w:eastAsia="宋体"/>
                <w:sz w:val="18"/>
                <w:szCs w:val="22"/>
                <w:lang w:val="en-US" w:eastAsia="zh-CN"/>
              </w:rPr>
              <w:sym w:font="Wingdings" w:char="F0FC"/>
            </w:r>
          </w:p>
        </w:tc>
        <w:tc>
          <w:tcPr>
            <w:tcW w:w="1316" w:type="dxa"/>
            <w:vAlign w:val="center"/>
          </w:tcPr>
          <w:p w14:paraId="24F77140" w14:textId="4D262F1C" w:rsidR="00695B31" w:rsidRPr="00EE01BD" w:rsidRDefault="00695B31" w:rsidP="00695B31">
            <w:pPr>
              <w:adjustRightInd w:val="0"/>
              <w:snapToGrid w:val="0"/>
              <w:spacing w:after="0"/>
              <w:jc w:val="center"/>
              <w:rPr>
                <w:rFonts w:eastAsia="宋体"/>
                <w:sz w:val="18"/>
                <w:szCs w:val="22"/>
                <w:lang w:val="en-US" w:eastAsia="zh-CN"/>
              </w:rPr>
            </w:pPr>
            <w:r w:rsidRPr="00EE01BD">
              <w:rPr>
                <w:rFonts w:eastAsia="宋体"/>
                <w:sz w:val="18"/>
                <w:szCs w:val="22"/>
                <w:lang w:val="en-US" w:eastAsia="zh-CN"/>
              </w:rPr>
              <w:sym w:font="Wingdings" w:char="F0FC"/>
            </w:r>
          </w:p>
        </w:tc>
        <w:tc>
          <w:tcPr>
            <w:tcW w:w="1367" w:type="dxa"/>
            <w:vAlign w:val="center"/>
          </w:tcPr>
          <w:p w14:paraId="44259A82" w14:textId="665E65F7" w:rsidR="00695B31" w:rsidRPr="00EE01BD" w:rsidRDefault="00695B31" w:rsidP="00695B31">
            <w:pPr>
              <w:adjustRightInd w:val="0"/>
              <w:snapToGrid w:val="0"/>
              <w:spacing w:after="0"/>
              <w:jc w:val="both"/>
              <w:rPr>
                <w:sz w:val="18"/>
                <w:szCs w:val="22"/>
                <w:lang w:eastAsia="zh-CN"/>
              </w:rPr>
            </w:pPr>
            <w:r>
              <w:rPr>
                <w:sz w:val="18"/>
                <w:szCs w:val="22"/>
                <w:lang w:eastAsia="zh-CN"/>
              </w:rPr>
              <w:t>F</w:t>
            </w:r>
            <w:r w:rsidRPr="00EE01BD">
              <w:rPr>
                <w:sz w:val="18"/>
                <w:szCs w:val="22"/>
                <w:lang w:eastAsia="zh-CN"/>
              </w:rPr>
              <w:t>ollows</w:t>
            </w:r>
            <w:r>
              <w:rPr>
                <w:sz w:val="18"/>
                <w:szCs w:val="22"/>
                <w:lang w:eastAsia="zh-CN"/>
              </w:rPr>
              <w:t xml:space="preserve"> updated</w:t>
            </w:r>
            <w:r w:rsidRPr="00EE01BD">
              <w:rPr>
                <w:sz w:val="18"/>
                <w:szCs w:val="22"/>
                <w:lang w:eastAsia="zh-CN"/>
              </w:rPr>
              <w:t xml:space="preserve"> Rel-</w:t>
            </w:r>
            <w:r>
              <w:rPr>
                <w:sz w:val="18"/>
                <w:szCs w:val="22"/>
                <w:lang w:eastAsia="zh-CN"/>
              </w:rPr>
              <w:t>16.</w:t>
            </w:r>
          </w:p>
        </w:tc>
        <w:tc>
          <w:tcPr>
            <w:tcW w:w="2126" w:type="dxa"/>
            <w:vAlign w:val="center"/>
          </w:tcPr>
          <w:p w14:paraId="43C0600B" w14:textId="509BA3FF" w:rsidR="00695B31" w:rsidRPr="00EE01BD" w:rsidRDefault="00695B31" w:rsidP="00695B31">
            <w:pPr>
              <w:adjustRightInd w:val="0"/>
              <w:snapToGrid w:val="0"/>
              <w:spacing w:after="0"/>
              <w:jc w:val="both"/>
              <w:rPr>
                <w:sz w:val="18"/>
                <w:szCs w:val="22"/>
                <w:lang w:eastAsia="zh-CN"/>
              </w:rPr>
            </w:pPr>
            <w:r w:rsidRPr="00EE01BD">
              <w:rPr>
                <w:sz w:val="18"/>
                <w:szCs w:val="22"/>
                <w:lang w:eastAsia="zh-CN"/>
              </w:rPr>
              <w:t xml:space="preserve">Dynamic UL skipping might be implemented.* </w:t>
            </w:r>
          </w:p>
        </w:tc>
        <w:tc>
          <w:tcPr>
            <w:tcW w:w="2127" w:type="dxa"/>
            <w:vAlign w:val="center"/>
          </w:tcPr>
          <w:p w14:paraId="5AF203C0" w14:textId="3A20D0A2" w:rsidR="00695B31" w:rsidRPr="00EE01BD" w:rsidRDefault="00695B31" w:rsidP="00695B31">
            <w:pPr>
              <w:adjustRightInd w:val="0"/>
              <w:snapToGrid w:val="0"/>
              <w:spacing w:after="0"/>
              <w:jc w:val="both"/>
              <w:rPr>
                <w:sz w:val="18"/>
                <w:szCs w:val="22"/>
                <w:lang w:eastAsia="zh-CN"/>
              </w:rPr>
            </w:pPr>
            <w:r w:rsidRPr="00EE01BD">
              <w:rPr>
                <w:sz w:val="18"/>
                <w:szCs w:val="22"/>
                <w:lang w:eastAsia="zh-CN"/>
              </w:rPr>
              <w:t>Dynamic UL skipping can be implemented.</w:t>
            </w:r>
          </w:p>
        </w:tc>
      </w:tr>
    </w:tbl>
    <w:bookmarkEnd w:id="7"/>
    <w:bookmarkEnd w:id="8"/>
    <w:bookmarkEnd w:id="9"/>
    <w:bookmarkEnd w:id="10"/>
    <w:p w14:paraId="0E58C02A" w14:textId="1ECA3BE1" w:rsidR="007C0D56" w:rsidRDefault="007C0D56" w:rsidP="00373F20">
      <w:pPr>
        <w:adjustRightInd w:val="0"/>
        <w:snapToGrid w:val="0"/>
        <w:spacing w:after="120"/>
        <w:jc w:val="both"/>
        <w:rPr>
          <w:sz w:val="18"/>
          <w:szCs w:val="22"/>
          <w:lang w:eastAsia="ko-KR"/>
        </w:rPr>
      </w:pPr>
      <w:r w:rsidRPr="00373F20">
        <w:rPr>
          <w:rFonts w:eastAsia="宋体" w:hint="eastAsia"/>
          <w:noProof/>
          <w:sz w:val="18"/>
          <w:szCs w:val="22"/>
          <w:lang w:eastAsia="zh-CN"/>
        </w:rPr>
        <w:t xml:space="preserve">* </w:t>
      </w:r>
      <w:r w:rsidRPr="00373F20">
        <w:rPr>
          <w:rFonts w:eastAsia="宋体"/>
          <w:noProof/>
          <w:sz w:val="18"/>
          <w:szCs w:val="22"/>
          <w:lang w:eastAsia="zh-CN"/>
        </w:rPr>
        <w:t>The netw</w:t>
      </w:r>
      <w:r w:rsidR="00753B64">
        <w:rPr>
          <w:rFonts w:eastAsia="宋体"/>
          <w:noProof/>
          <w:sz w:val="18"/>
          <w:szCs w:val="22"/>
          <w:lang w:eastAsia="zh-CN"/>
        </w:rPr>
        <w:t>or</w:t>
      </w:r>
      <w:r w:rsidRPr="00373F20">
        <w:rPr>
          <w:rFonts w:eastAsia="宋体"/>
          <w:noProof/>
          <w:sz w:val="18"/>
          <w:szCs w:val="22"/>
          <w:lang w:eastAsia="zh-CN"/>
        </w:rPr>
        <w:t>k might configure</w:t>
      </w:r>
      <w:bookmarkStart w:id="13" w:name="OLE_LINK11"/>
      <w:bookmarkStart w:id="14" w:name="OLE_LINK12"/>
      <w:r w:rsidR="00F04D68" w:rsidRPr="00373F20">
        <w:rPr>
          <w:rFonts w:cs="Arial"/>
          <w:bCs/>
          <w:i/>
          <w:iCs/>
          <w:sz w:val="18"/>
          <w:szCs w:val="22"/>
        </w:rPr>
        <w:t xml:space="preserve"> skipUplinkTxDynamic</w:t>
      </w:r>
      <w:r w:rsidR="00F04D68" w:rsidRPr="00373F20">
        <w:rPr>
          <w:rFonts w:cs="Arial"/>
          <w:bCs/>
          <w:iCs/>
          <w:sz w:val="18"/>
          <w:szCs w:val="22"/>
        </w:rPr>
        <w:t xml:space="preserve"> </w:t>
      </w:r>
      <w:r w:rsidR="00F04D68" w:rsidRPr="00373F20">
        <w:rPr>
          <w:sz w:val="18"/>
          <w:szCs w:val="22"/>
          <w:lang w:eastAsia="ko-KR"/>
        </w:rPr>
        <w:t xml:space="preserve">with </w:t>
      </w:r>
      <w:r w:rsidR="00F04D68" w:rsidRPr="00373F20">
        <w:rPr>
          <w:i/>
          <w:sz w:val="18"/>
          <w:szCs w:val="22"/>
          <w:lang w:eastAsia="ko-KR"/>
        </w:rPr>
        <w:t>true</w:t>
      </w:r>
      <w:bookmarkEnd w:id="13"/>
      <w:bookmarkEnd w:id="14"/>
      <w:r w:rsidR="00F04D68" w:rsidRPr="00373F20">
        <w:rPr>
          <w:sz w:val="18"/>
          <w:szCs w:val="22"/>
          <w:lang w:eastAsia="ko-KR"/>
        </w:rPr>
        <w:t xml:space="preserve"> </w:t>
      </w:r>
      <w:r w:rsidR="00EB60CB">
        <w:rPr>
          <w:sz w:val="18"/>
          <w:szCs w:val="22"/>
          <w:lang w:eastAsia="ko-KR"/>
        </w:rPr>
        <w:t xml:space="preserve">only </w:t>
      </w:r>
      <w:r w:rsidR="00403053">
        <w:rPr>
          <w:sz w:val="18"/>
          <w:szCs w:val="22"/>
          <w:lang w:eastAsia="ko-KR"/>
        </w:rPr>
        <w:t>when</w:t>
      </w:r>
      <w:r w:rsidR="00F04D68" w:rsidRPr="00373F20">
        <w:rPr>
          <w:sz w:val="18"/>
          <w:szCs w:val="22"/>
          <w:lang w:eastAsia="ko-KR"/>
        </w:rPr>
        <w:t xml:space="preserve"> it can guarantee PUSCH will not be overlapping with PUCCH or supports blind detection</w:t>
      </w:r>
      <w:r w:rsidR="00C9067A" w:rsidRPr="00373F20">
        <w:rPr>
          <w:sz w:val="18"/>
          <w:szCs w:val="22"/>
          <w:lang w:eastAsia="ko-KR"/>
        </w:rPr>
        <w:t>.</w:t>
      </w:r>
    </w:p>
    <w:p w14:paraId="40F67075" w14:textId="32944B9C" w:rsidR="00912EEB" w:rsidRPr="0066002A" w:rsidRDefault="006C2C11" w:rsidP="00AA73C7">
      <w:pPr>
        <w:adjustRightInd w:val="0"/>
        <w:snapToGrid w:val="0"/>
        <w:spacing w:before="120" w:after="120"/>
        <w:jc w:val="both"/>
        <w:rPr>
          <w:rFonts w:eastAsia="宋体"/>
          <w:noProof/>
          <w:sz w:val="22"/>
          <w:szCs w:val="22"/>
          <w:lang w:eastAsia="zh-CN"/>
        </w:rPr>
      </w:pPr>
      <w:r w:rsidRPr="0066002A">
        <w:rPr>
          <w:rFonts w:eastAsia="宋体"/>
          <w:noProof/>
          <w:sz w:val="22"/>
          <w:szCs w:val="22"/>
          <w:lang w:eastAsia="zh-CN"/>
        </w:rPr>
        <w:t>Also</w:t>
      </w:r>
      <w:r w:rsidR="00CE1FCC" w:rsidRPr="0066002A">
        <w:rPr>
          <w:rFonts w:eastAsia="宋体"/>
          <w:noProof/>
          <w:sz w:val="22"/>
          <w:szCs w:val="22"/>
          <w:lang w:eastAsia="zh-CN"/>
        </w:rPr>
        <w:t xml:space="preserve">, </w:t>
      </w:r>
      <w:r w:rsidR="00CE1FCC" w:rsidRPr="0066002A">
        <w:rPr>
          <w:sz w:val="22"/>
          <w:szCs w:val="22"/>
        </w:rPr>
        <w:t xml:space="preserve">RAN2 needs to send an LS to RAN1 to inform the final decision </w:t>
      </w:r>
      <w:r w:rsidR="008E09B9" w:rsidRPr="0066002A">
        <w:rPr>
          <w:sz w:val="22"/>
          <w:szCs w:val="22"/>
        </w:rPr>
        <w:t>on</w:t>
      </w:r>
      <w:r w:rsidR="00CE1FCC" w:rsidRPr="0066002A">
        <w:rPr>
          <w:sz w:val="22"/>
          <w:szCs w:val="22"/>
        </w:rPr>
        <w:t xml:space="preserve"> the</w:t>
      </w:r>
      <w:r w:rsidR="004E292A" w:rsidRPr="0066002A">
        <w:rPr>
          <w:sz w:val="22"/>
          <w:szCs w:val="22"/>
        </w:rPr>
        <w:t xml:space="preserve"> </w:t>
      </w:r>
      <w:r w:rsidR="005F5302" w:rsidRPr="0066002A">
        <w:rPr>
          <w:sz w:val="22"/>
          <w:szCs w:val="22"/>
        </w:rPr>
        <w:t>capability signaling issue</w:t>
      </w:r>
      <w:r w:rsidR="004E292A" w:rsidRPr="0066002A">
        <w:rPr>
          <w:sz w:val="22"/>
          <w:szCs w:val="22"/>
        </w:rPr>
        <w:t xml:space="preserve"> of</w:t>
      </w:r>
      <w:r w:rsidR="00CE1FCC" w:rsidRPr="0066002A">
        <w:rPr>
          <w:sz w:val="22"/>
          <w:szCs w:val="22"/>
        </w:rPr>
        <w:t xml:space="preserve"> </w:t>
      </w:r>
      <w:r w:rsidR="00EC5B07" w:rsidRPr="0066002A">
        <w:rPr>
          <w:sz w:val="22"/>
          <w:szCs w:val="22"/>
        </w:rPr>
        <w:t>dynamic UL skipping</w:t>
      </w:r>
      <w:r w:rsidR="00B037B9" w:rsidRPr="0066002A">
        <w:rPr>
          <w:sz w:val="22"/>
          <w:szCs w:val="22"/>
        </w:rPr>
        <w:t>.</w:t>
      </w:r>
      <w:r w:rsidR="00B45FAD" w:rsidRPr="0066002A">
        <w:rPr>
          <w:sz w:val="22"/>
          <w:szCs w:val="22"/>
        </w:rPr>
        <w:t xml:space="preserve"> Please refer to the draft replay LS </w:t>
      </w:r>
      <w:r w:rsidR="00221995" w:rsidRPr="0066002A">
        <w:rPr>
          <w:sz w:val="22"/>
          <w:szCs w:val="22"/>
        </w:rPr>
        <w:t>in our companion paper [</w:t>
      </w:r>
      <w:r w:rsidR="00922F0E">
        <w:rPr>
          <w:sz w:val="22"/>
          <w:szCs w:val="22"/>
        </w:rPr>
        <w:t>3</w:t>
      </w:r>
      <w:r w:rsidR="00221995" w:rsidRPr="0066002A">
        <w:rPr>
          <w:sz w:val="22"/>
          <w:szCs w:val="22"/>
        </w:rPr>
        <w:t>].</w:t>
      </w:r>
    </w:p>
    <w:p w14:paraId="15F65398" w14:textId="6F6B7519" w:rsidR="00F5120F" w:rsidRPr="0066002A" w:rsidRDefault="00034660" w:rsidP="00AA73C7">
      <w:pPr>
        <w:adjustRightInd w:val="0"/>
        <w:snapToGrid w:val="0"/>
        <w:spacing w:after="120"/>
        <w:jc w:val="both"/>
        <w:rPr>
          <w:b/>
          <w:sz w:val="22"/>
          <w:szCs w:val="22"/>
        </w:rPr>
      </w:pPr>
      <w:r w:rsidRPr="0066002A">
        <w:rPr>
          <w:b/>
          <w:sz w:val="22"/>
          <w:szCs w:val="22"/>
          <w:lang w:eastAsia="ko-KR"/>
        </w:rPr>
        <w:t xml:space="preserve">Proposal </w:t>
      </w:r>
      <w:r w:rsidR="00051014" w:rsidRPr="0066002A">
        <w:rPr>
          <w:b/>
          <w:sz w:val="22"/>
          <w:szCs w:val="22"/>
          <w:lang w:eastAsia="ko-KR"/>
        </w:rPr>
        <w:t>1</w:t>
      </w:r>
      <w:r w:rsidRPr="0066002A">
        <w:rPr>
          <w:b/>
          <w:sz w:val="22"/>
          <w:szCs w:val="22"/>
          <w:lang w:eastAsia="ko-KR"/>
        </w:rPr>
        <w:t>:</w:t>
      </w:r>
      <w:r w:rsidR="00286821" w:rsidRPr="0066002A">
        <w:rPr>
          <w:b/>
          <w:sz w:val="22"/>
          <w:szCs w:val="22"/>
          <w:lang w:eastAsia="ko-KR"/>
        </w:rPr>
        <w:t xml:space="preserve"> </w:t>
      </w:r>
      <w:r w:rsidR="00BF60F1" w:rsidRPr="0066002A">
        <w:rPr>
          <w:b/>
          <w:sz w:val="22"/>
          <w:szCs w:val="22"/>
          <w:lang w:eastAsia="ko-KR"/>
        </w:rPr>
        <w:t>Introduce</w:t>
      </w:r>
      <w:r w:rsidR="009F31B2" w:rsidRPr="0066002A">
        <w:rPr>
          <w:b/>
          <w:sz w:val="22"/>
          <w:szCs w:val="22"/>
          <w:lang w:eastAsia="ko-KR"/>
        </w:rPr>
        <w:t xml:space="preserve"> a</w:t>
      </w:r>
      <w:r w:rsidR="00F5120F" w:rsidRPr="0066002A">
        <w:rPr>
          <w:b/>
          <w:sz w:val="22"/>
          <w:szCs w:val="22"/>
        </w:rPr>
        <w:t xml:space="preserve"> new UE capability for Rel-16 dynamic UL skippin</w:t>
      </w:r>
      <w:r w:rsidR="00360DF6" w:rsidRPr="0066002A">
        <w:rPr>
          <w:b/>
          <w:sz w:val="22"/>
          <w:szCs w:val="22"/>
        </w:rPr>
        <w:t>g</w:t>
      </w:r>
      <w:r w:rsidR="00F5652F" w:rsidRPr="0066002A">
        <w:rPr>
          <w:b/>
          <w:sz w:val="22"/>
          <w:szCs w:val="22"/>
        </w:rPr>
        <w:t xml:space="preserve"> (i.e.</w:t>
      </w:r>
      <w:r w:rsidR="00E61535" w:rsidRPr="0066002A">
        <w:rPr>
          <w:b/>
          <w:sz w:val="22"/>
          <w:szCs w:val="22"/>
        </w:rPr>
        <w:t xml:space="preserve"> </w:t>
      </w:r>
      <w:r w:rsidR="00E61535" w:rsidRPr="0066002A">
        <w:rPr>
          <w:rFonts w:cs="Arial"/>
          <w:b/>
          <w:bCs/>
          <w:i/>
          <w:iCs/>
          <w:sz w:val="22"/>
          <w:szCs w:val="22"/>
        </w:rPr>
        <w:t>skipUplinkTxDynamic-r16</w:t>
      </w:r>
      <w:r w:rsidR="00F5652F" w:rsidRPr="0066002A">
        <w:rPr>
          <w:b/>
          <w:sz w:val="22"/>
          <w:szCs w:val="22"/>
        </w:rPr>
        <w:t>)</w:t>
      </w:r>
      <w:r w:rsidR="00360DF6" w:rsidRPr="0066002A">
        <w:rPr>
          <w:b/>
          <w:sz w:val="22"/>
          <w:szCs w:val="22"/>
        </w:rPr>
        <w:t>.</w:t>
      </w:r>
    </w:p>
    <w:p w14:paraId="5B7FDC9F" w14:textId="1FC47E11" w:rsidR="00BD1032" w:rsidRDefault="00D21BAA" w:rsidP="00AA73C7">
      <w:pPr>
        <w:adjustRightInd w:val="0"/>
        <w:snapToGrid w:val="0"/>
        <w:spacing w:after="120"/>
        <w:jc w:val="both"/>
        <w:rPr>
          <w:b/>
          <w:sz w:val="22"/>
          <w:szCs w:val="22"/>
          <w:lang w:eastAsia="ko-KR"/>
        </w:rPr>
      </w:pPr>
      <w:r w:rsidRPr="0066002A">
        <w:rPr>
          <w:b/>
          <w:sz w:val="22"/>
          <w:szCs w:val="22"/>
          <w:lang w:eastAsia="ko-KR"/>
        </w:rPr>
        <w:t>Proposal 2</w:t>
      </w:r>
      <w:r w:rsidRPr="0066002A">
        <w:rPr>
          <w:rFonts w:hint="eastAsia"/>
          <w:b/>
          <w:sz w:val="22"/>
          <w:szCs w:val="22"/>
          <w:lang w:eastAsia="ko-KR"/>
        </w:rPr>
        <w:t>:</w:t>
      </w:r>
      <w:r w:rsidRPr="0066002A">
        <w:rPr>
          <w:b/>
          <w:sz w:val="22"/>
          <w:szCs w:val="22"/>
          <w:lang w:eastAsia="ko-KR"/>
        </w:rPr>
        <w:t xml:space="preserve"> </w:t>
      </w:r>
      <w:r w:rsidR="006C2C11" w:rsidRPr="0066002A">
        <w:rPr>
          <w:b/>
          <w:sz w:val="22"/>
          <w:szCs w:val="22"/>
          <w:lang w:eastAsia="ko-KR"/>
        </w:rPr>
        <w:t>Send an LS</w:t>
      </w:r>
      <w:r w:rsidR="00C123B6" w:rsidRPr="0066002A">
        <w:rPr>
          <w:b/>
          <w:sz w:val="22"/>
          <w:szCs w:val="22"/>
          <w:lang w:eastAsia="ko-KR"/>
        </w:rPr>
        <w:t xml:space="preserve"> to RAN1 informing a new UE capability </w:t>
      </w:r>
      <w:r w:rsidR="00A27E3E" w:rsidRPr="0066002A">
        <w:rPr>
          <w:b/>
          <w:sz w:val="22"/>
          <w:szCs w:val="22"/>
          <w:lang w:eastAsia="ko-KR"/>
        </w:rPr>
        <w:t>is</w:t>
      </w:r>
      <w:r w:rsidR="00C123B6" w:rsidRPr="0066002A">
        <w:rPr>
          <w:b/>
          <w:sz w:val="22"/>
          <w:szCs w:val="22"/>
          <w:lang w:eastAsia="ko-KR"/>
        </w:rPr>
        <w:t xml:space="preserve"> introduced for Rel-16 dynamic UL skipping</w:t>
      </w:r>
      <w:r w:rsidRPr="0066002A">
        <w:rPr>
          <w:b/>
          <w:sz w:val="22"/>
          <w:szCs w:val="22"/>
          <w:lang w:eastAsia="ko-KR"/>
        </w:rPr>
        <w:t xml:space="preserve">. </w:t>
      </w:r>
    </w:p>
    <w:p w14:paraId="38FD3654" w14:textId="1008E610" w:rsidR="00C07010" w:rsidRPr="0066002A" w:rsidRDefault="00C07010" w:rsidP="00C07010">
      <w:pPr>
        <w:adjustRightInd w:val="0"/>
        <w:snapToGrid w:val="0"/>
        <w:spacing w:after="120"/>
        <w:jc w:val="both"/>
        <w:rPr>
          <w:sz w:val="22"/>
          <w:szCs w:val="22"/>
        </w:rPr>
      </w:pPr>
      <w:r w:rsidRPr="0066002A">
        <w:rPr>
          <w:rFonts w:eastAsia="宋体"/>
          <w:sz w:val="22"/>
          <w:szCs w:val="22"/>
          <w:lang w:eastAsia="zh-CN"/>
        </w:rPr>
        <w:t>Further, according to the NR UE feature list [</w:t>
      </w:r>
      <w:r>
        <w:rPr>
          <w:rFonts w:eastAsia="宋体"/>
          <w:sz w:val="22"/>
          <w:szCs w:val="22"/>
          <w:lang w:eastAsia="zh-CN"/>
        </w:rPr>
        <w:t>4</w:t>
      </w:r>
      <w:r w:rsidRPr="0066002A">
        <w:rPr>
          <w:rFonts w:eastAsia="宋体"/>
          <w:sz w:val="22"/>
          <w:szCs w:val="22"/>
          <w:lang w:eastAsia="zh-CN"/>
        </w:rPr>
        <w:t>], we can know that the feature of legacy s</w:t>
      </w:r>
      <w:r w:rsidRPr="0066002A">
        <w:rPr>
          <w:sz w:val="22"/>
          <w:szCs w:val="22"/>
        </w:rPr>
        <w:t>kipping UL transmission for dynamic UL grant is a Layer-2 feature (i.e. per UE), mandatory with capability signaling from Rel-16, and can be “FDD-TDD DIFF”.</w:t>
      </w:r>
      <w:r w:rsidR="001E382A">
        <w:rPr>
          <w:sz w:val="22"/>
          <w:szCs w:val="22"/>
        </w:rPr>
        <w:t xml:space="preserve"> Cons</w:t>
      </w:r>
      <w:r w:rsidR="00753B64">
        <w:rPr>
          <w:sz w:val="22"/>
          <w:szCs w:val="22"/>
        </w:rPr>
        <w:t>id</w:t>
      </w:r>
      <w:r w:rsidR="001E382A">
        <w:rPr>
          <w:sz w:val="22"/>
          <w:szCs w:val="22"/>
        </w:rPr>
        <w:t xml:space="preserve">ering that </w:t>
      </w:r>
      <w:r w:rsidR="00753B64">
        <w:rPr>
          <w:sz w:val="22"/>
          <w:szCs w:val="22"/>
        </w:rPr>
        <w:t xml:space="preserve">the </w:t>
      </w:r>
      <w:r w:rsidR="001E382A" w:rsidRPr="0066002A">
        <w:rPr>
          <w:sz w:val="22"/>
          <w:szCs w:val="22"/>
        </w:rPr>
        <w:t xml:space="preserve">new-defined </w:t>
      </w:r>
      <w:r w:rsidR="001E382A" w:rsidRPr="0066002A">
        <w:rPr>
          <w:rFonts w:eastAsia="宋体"/>
          <w:noProof/>
          <w:sz w:val="22"/>
          <w:szCs w:val="22"/>
          <w:lang w:eastAsia="zh-CN"/>
        </w:rPr>
        <w:t>dynamic UL skipping feature</w:t>
      </w:r>
      <w:r w:rsidR="001E382A">
        <w:rPr>
          <w:rFonts w:eastAsia="宋体"/>
          <w:noProof/>
          <w:sz w:val="22"/>
          <w:szCs w:val="22"/>
          <w:lang w:eastAsia="zh-CN"/>
        </w:rPr>
        <w:t xml:space="preserve"> is directly </w:t>
      </w:r>
      <w:r w:rsidR="001E382A">
        <w:rPr>
          <w:sz w:val="22"/>
          <w:szCs w:val="22"/>
        </w:rPr>
        <w:t>inherited from the Rel-15 feature</w:t>
      </w:r>
      <w:r w:rsidRPr="0066002A">
        <w:rPr>
          <w:sz w:val="22"/>
          <w:szCs w:val="22"/>
        </w:rPr>
        <w:t xml:space="preserve">, </w:t>
      </w:r>
      <w:r w:rsidR="00BF5FE4">
        <w:rPr>
          <w:sz w:val="22"/>
          <w:szCs w:val="22"/>
        </w:rPr>
        <w:t xml:space="preserve">thus, </w:t>
      </w:r>
      <w:r w:rsidRPr="0066002A">
        <w:rPr>
          <w:sz w:val="22"/>
          <w:szCs w:val="22"/>
        </w:rPr>
        <w:t xml:space="preserve">we suggest the </w:t>
      </w:r>
      <w:bookmarkStart w:id="15" w:name="OLE_LINK6"/>
      <w:r w:rsidRPr="0066002A">
        <w:rPr>
          <w:sz w:val="22"/>
          <w:szCs w:val="22"/>
        </w:rPr>
        <w:t xml:space="preserve">new-defined </w:t>
      </w:r>
      <w:r w:rsidRPr="0066002A">
        <w:rPr>
          <w:rFonts w:eastAsia="宋体"/>
          <w:noProof/>
          <w:sz w:val="22"/>
          <w:szCs w:val="22"/>
          <w:lang w:eastAsia="zh-CN"/>
        </w:rPr>
        <w:t>dynamic UL skipping feature</w:t>
      </w:r>
      <w:bookmarkEnd w:id="15"/>
      <w:r w:rsidR="00C51BF5">
        <w:rPr>
          <w:sz w:val="22"/>
          <w:szCs w:val="22"/>
        </w:rPr>
        <w:t xml:space="preserve"> is per UE</w:t>
      </w:r>
      <w:r w:rsidRPr="0066002A">
        <w:rPr>
          <w:sz w:val="22"/>
          <w:szCs w:val="22"/>
        </w:rPr>
        <w:t xml:space="preserve">, mandatory with capability signaling from Rel-16, and “FDD-TDD DIFF”. </w:t>
      </w:r>
    </w:p>
    <w:p w14:paraId="7BEAAF82" w14:textId="578D12F9" w:rsidR="00D842E1" w:rsidRPr="0066002A" w:rsidRDefault="00AD3C00" w:rsidP="009B58A4">
      <w:pPr>
        <w:adjustRightInd w:val="0"/>
        <w:snapToGrid w:val="0"/>
        <w:spacing w:before="120" w:after="120"/>
        <w:jc w:val="both"/>
        <w:rPr>
          <w:sz w:val="22"/>
          <w:szCs w:val="22"/>
          <w:lang w:eastAsia="x-none"/>
        </w:rPr>
      </w:pPr>
      <w:r w:rsidRPr="0066002A">
        <w:rPr>
          <w:sz w:val="22"/>
          <w:szCs w:val="22"/>
        </w:rPr>
        <w:t>Based on the above discussion</w:t>
      </w:r>
      <w:r w:rsidR="006A094E" w:rsidRPr="0066002A">
        <w:rPr>
          <w:sz w:val="22"/>
          <w:szCs w:val="22"/>
          <w:lang w:eastAsia="ko-KR"/>
        </w:rPr>
        <w:t>,</w:t>
      </w:r>
      <w:r w:rsidR="00D842E1" w:rsidRPr="0066002A">
        <w:rPr>
          <w:sz w:val="22"/>
          <w:szCs w:val="22"/>
          <w:lang w:eastAsia="ko-KR"/>
        </w:rPr>
        <w:t xml:space="preserve"> we</w:t>
      </w:r>
      <w:r w:rsidR="0056310A" w:rsidRPr="0066002A">
        <w:rPr>
          <w:sz w:val="22"/>
          <w:szCs w:val="22"/>
          <w:lang w:eastAsia="ko-KR"/>
        </w:rPr>
        <w:t>, at last,</w:t>
      </w:r>
      <w:r w:rsidR="00AC58B4" w:rsidRPr="0066002A">
        <w:rPr>
          <w:sz w:val="22"/>
          <w:szCs w:val="22"/>
          <w:lang w:eastAsia="ko-KR"/>
        </w:rPr>
        <w:t xml:space="preserve"> </w:t>
      </w:r>
      <w:r w:rsidR="00D842E1" w:rsidRPr="0066002A">
        <w:rPr>
          <w:sz w:val="22"/>
          <w:szCs w:val="22"/>
          <w:lang w:eastAsia="ko-KR"/>
        </w:rPr>
        <w:t>have pre</w:t>
      </w:r>
      <w:r w:rsidR="00D10215" w:rsidRPr="0066002A">
        <w:rPr>
          <w:sz w:val="22"/>
          <w:szCs w:val="22"/>
          <w:lang w:eastAsia="ko-KR"/>
        </w:rPr>
        <w:t xml:space="preserve">pared the </w:t>
      </w:r>
      <w:r w:rsidR="00D842E1" w:rsidRPr="0066002A">
        <w:rPr>
          <w:sz w:val="22"/>
          <w:szCs w:val="22"/>
          <w:lang w:eastAsia="x-none"/>
        </w:rPr>
        <w:t xml:space="preserve">related </w:t>
      </w:r>
      <w:r w:rsidR="001001B6" w:rsidRPr="0066002A">
        <w:rPr>
          <w:sz w:val="22"/>
          <w:szCs w:val="22"/>
          <w:lang w:val="en-US" w:eastAsia="zh-TW"/>
        </w:rPr>
        <w:t>text proposal</w:t>
      </w:r>
      <w:r w:rsidR="000D2E4C" w:rsidRPr="0066002A">
        <w:rPr>
          <w:sz w:val="22"/>
          <w:szCs w:val="22"/>
          <w:lang w:val="en-US" w:eastAsia="zh-TW"/>
        </w:rPr>
        <w:t>s</w:t>
      </w:r>
      <w:r w:rsidR="001001B6" w:rsidRPr="0066002A">
        <w:rPr>
          <w:sz w:val="22"/>
          <w:szCs w:val="22"/>
          <w:lang w:eastAsia="ko-KR"/>
        </w:rPr>
        <w:t xml:space="preserve"> </w:t>
      </w:r>
      <w:r w:rsidR="009927FE" w:rsidRPr="0066002A">
        <w:rPr>
          <w:sz w:val="22"/>
          <w:szCs w:val="22"/>
          <w:lang w:eastAsia="ko-KR"/>
        </w:rPr>
        <w:t>for 38.306 and 38.331</w:t>
      </w:r>
      <w:r w:rsidR="0014521C" w:rsidRPr="0066002A">
        <w:rPr>
          <w:sz w:val="22"/>
          <w:szCs w:val="22"/>
          <w:lang w:eastAsia="ko-KR"/>
        </w:rPr>
        <w:t xml:space="preserve"> </w:t>
      </w:r>
      <w:r w:rsidR="001001B6" w:rsidRPr="0066002A">
        <w:rPr>
          <w:sz w:val="22"/>
          <w:szCs w:val="22"/>
          <w:lang w:eastAsia="ko-KR"/>
        </w:rPr>
        <w:t>in</w:t>
      </w:r>
      <w:r w:rsidR="001001B6" w:rsidRPr="0066002A">
        <w:rPr>
          <w:b/>
          <w:sz w:val="22"/>
          <w:szCs w:val="22"/>
          <w:lang w:val="en-US" w:eastAsia="zh-TW"/>
        </w:rPr>
        <w:t xml:space="preserve"> </w:t>
      </w:r>
      <w:r w:rsidR="001001B6" w:rsidRPr="0066002A">
        <w:rPr>
          <w:sz w:val="22"/>
          <w:szCs w:val="22"/>
          <w:lang w:val="en-US" w:eastAsia="zh-TW"/>
        </w:rPr>
        <w:t>Annex A</w:t>
      </w:r>
      <w:r w:rsidR="00B50A09" w:rsidRPr="0066002A">
        <w:rPr>
          <w:sz w:val="22"/>
          <w:szCs w:val="22"/>
          <w:lang w:eastAsia="ko-KR"/>
        </w:rPr>
        <w:t>, respectively</w:t>
      </w:r>
      <w:r w:rsidR="00D842E1" w:rsidRPr="0066002A">
        <w:rPr>
          <w:sz w:val="22"/>
          <w:szCs w:val="22"/>
          <w:lang w:eastAsia="x-none"/>
        </w:rPr>
        <w:t>.</w:t>
      </w:r>
    </w:p>
    <w:p w14:paraId="4660F073" w14:textId="19214330" w:rsidR="00D612C5" w:rsidRPr="0066002A" w:rsidRDefault="00120EF2" w:rsidP="005F4A49">
      <w:pPr>
        <w:adjustRightInd w:val="0"/>
        <w:snapToGrid w:val="0"/>
        <w:spacing w:after="120"/>
        <w:ind w:left="1276" w:hangingChars="580" w:hanging="1276"/>
        <w:jc w:val="both"/>
        <w:rPr>
          <w:b/>
          <w:sz w:val="22"/>
          <w:szCs w:val="22"/>
        </w:rPr>
      </w:pPr>
      <w:r w:rsidRPr="0066002A">
        <w:rPr>
          <w:b/>
          <w:sz w:val="22"/>
          <w:szCs w:val="22"/>
          <w:lang w:val="en-US" w:eastAsia="zh-TW"/>
        </w:rPr>
        <w:t xml:space="preserve">Proposal </w:t>
      </w:r>
      <w:r w:rsidR="00C4082D" w:rsidRPr="0066002A">
        <w:rPr>
          <w:b/>
          <w:sz w:val="22"/>
          <w:szCs w:val="22"/>
          <w:lang w:val="en-US" w:eastAsia="zh-TW"/>
        </w:rPr>
        <w:t>3</w:t>
      </w:r>
      <w:r w:rsidRPr="0066002A">
        <w:rPr>
          <w:rFonts w:hint="eastAsia"/>
          <w:b/>
          <w:sz w:val="22"/>
          <w:szCs w:val="22"/>
          <w:lang w:val="en-US" w:eastAsia="zh-TW"/>
        </w:rPr>
        <w:t>:</w:t>
      </w:r>
      <w:r w:rsidRPr="0066002A">
        <w:rPr>
          <w:b/>
          <w:sz w:val="22"/>
          <w:szCs w:val="22"/>
          <w:lang w:val="en-US" w:eastAsia="zh-TW"/>
        </w:rPr>
        <w:t xml:space="preserve"> Adopt the text proposal</w:t>
      </w:r>
      <w:r w:rsidR="00BB7E89" w:rsidRPr="0066002A">
        <w:rPr>
          <w:b/>
          <w:sz w:val="22"/>
          <w:szCs w:val="22"/>
          <w:lang w:val="en-US" w:eastAsia="zh-TW"/>
        </w:rPr>
        <w:t>s</w:t>
      </w:r>
      <w:r w:rsidRPr="0066002A">
        <w:rPr>
          <w:b/>
          <w:sz w:val="22"/>
          <w:szCs w:val="22"/>
          <w:lang w:val="en-US" w:eastAsia="zh-TW"/>
        </w:rPr>
        <w:t xml:space="preserve"> in Annex A.</w:t>
      </w:r>
      <w:r w:rsidRPr="0066002A">
        <w:rPr>
          <w:b/>
          <w:sz w:val="22"/>
          <w:szCs w:val="22"/>
        </w:rPr>
        <w:t xml:space="preserve"> </w:t>
      </w:r>
    </w:p>
    <w:p w14:paraId="7227A4BC" w14:textId="25BBAD2D" w:rsidR="006120FD" w:rsidRDefault="006120FD" w:rsidP="0091768F">
      <w:pPr>
        <w:pStyle w:val="1"/>
        <w:rPr>
          <w:lang w:eastAsia="ko-KR"/>
        </w:rPr>
      </w:pPr>
      <w:r>
        <w:rPr>
          <w:lang w:eastAsia="ko-KR"/>
        </w:rPr>
        <w:t>3</w:t>
      </w:r>
      <w:r w:rsidR="00FF5C0A">
        <w:rPr>
          <w:rFonts w:hint="eastAsia"/>
          <w:lang w:eastAsia="ko-KR"/>
        </w:rPr>
        <w:t xml:space="preserve"> </w:t>
      </w:r>
      <w:r>
        <w:rPr>
          <w:lang w:eastAsia="ko-KR"/>
        </w:rPr>
        <w:t>Conclusion</w:t>
      </w:r>
    </w:p>
    <w:p w14:paraId="31ABC94C" w14:textId="2F9CA7FE" w:rsidR="00A934F1" w:rsidRPr="008E09B9" w:rsidRDefault="00843709" w:rsidP="008E09B9">
      <w:pPr>
        <w:pStyle w:val="B1"/>
        <w:adjustRightInd w:val="0"/>
        <w:snapToGrid w:val="0"/>
        <w:spacing w:after="120"/>
        <w:ind w:left="0" w:firstLine="0"/>
        <w:jc w:val="both"/>
        <w:rPr>
          <w:sz w:val="22"/>
          <w:szCs w:val="22"/>
        </w:rPr>
      </w:pPr>
      <w:r w:rsidRPr="008E09B9">
        <w:rPr>
          <w:rFonts w:hint="eastAsia"/>
          <w:sz w:val="22"/>
          <w:szCs w:val="22"/>
          <w:lang w:eastAsia="ko-KR"/>
        </w:rPr>
        <w:t xml:space="preserve">In this </w:t>
      </w:r>
      <w:r w:rsidRPr="008E09B9">
        <w:rPr>
          <w:sz w:val="22"/>
          <w:szCs w:val="22"/>
          <w:lang w:eastAsia="ko-KR"/>
        </w:rPr>
        <w:t>contribution</w:t>
      </w:r>
      <w:r w:rsidRPr="008E09B9">
        <w:rPr>
          <w:rFonts w:hint="eastAsia"/>
          <w:sz w:val="22"/>
          <w:szCs w:val="22"/>
          <w:lang w:eastAsia="ko-KR"/>
        </w:rPr>
        <w:t>, we</w:t>
      </w:r>
      <w:r w:rsidRPr="008E09B9">
        <w:rPr>
          <w:sz w:val="22"/>
          <w:szCs w:val="22"/>
          <w:lang w:eastAsia="ko-KR"/>
        </w:rPr>
        <w:t xml:space="preserve"> have </w:t>
      </w:r>
      <w:r w:rsidR="0021390B" w:rsidRPr="008E09B9">
        <w:rPr>
          <w:bCs/>
          <w:sz w:val="22"/>
          <w:szCs w:val="22"/>
        </w:rPr>
        <w:t>provided our understanding</w:t>
      </w:r>
      <w:r w:rsidR="00505628" w:rsidRPr="008E09B9">
        <w:rPr>
          <w:sz w:val="22"/>
          <w:szCs w:val="22"/>
          <w:lang w:eastAsia="ko-KR"/>
        </w:rPr>
        <w:t xml:space="preserve"> of </w:t>
      </w:r>
      <w:r w:rsidR="00A53F4B">
        <w:rPr>
          <w:sz w:val="22"/>
          <w:szCs w:val="22"/>
          <w:lang w:eastAsia="ko-KR"/>
        </w:rPr>
        <w:t xml:space="preserve">the </w:t>
      </w:r>
      <w:r w:rsidR="00505628" w:rsidRPr="008E09B9">
        <w:rPr>
          <w:sz w:val="22"/>
          <w:szCs w:val="22"/>
        </w:rPr>
        <w:t>capability signaling</w:t>
      </w:r>
      <w:r w:rsidR="00351D53" w:rsidRPr="008E09B9">
        <w:rPr>
          <w:sz w:val="22"/>
          <w:szCs w:val="22"/>
        </w:rPr>
        <w:t xml:space="preserve"> issue for dynamic UL skipping in Rel-16. And our </w:t>
      </w:r>
      <w:r w:rsidR="009A6A6C" w:rsidRPr="008E09B9">
        <w:rPr>
          <w:sz w:val="22"/>
          <w:szCs w:val="22"/>
        </w:rPr>
        <w:t xml:space="preserve">observation and </w:t>
      </w:r>
      <w:r w:rsidR="00351D53" w:rsidRPr="008E09B9">
        <w:rPr>
          <w:sz w:val="22"/>
          <w:szCs w:val="22"/>
        </w:rPr>
        <w:t>proposals are given as follows,</w:t>
      </w:r>
    </w:p>
    <w:p w14:paraId="5B352E39" w14:textId="77584CD8" w:rsidR="00C83D17" w:rsidRPr="008E09B9" w:rsidRDefault="00C10164" w:rsidP="008E09B9">
      <w:pPr>
        <w:adjustRightInd w:val="0"/>
        <w:snapToGrid w:val="0"/>
        <w:spacing w:before="120" w:after="120"/>
        <w:jc w:val="both"/>
        <w:rPr>
          <w:rFonts w:eastAsia="宋体"/>
          <w:b/>
          <w:noProof/>
          <w:sz w:val="22"/>
          <w:szCs w:val="22"/>
          <w:lang w:eastAsia="zh-CN"/>
        </w:rPr>
      </w:pPr>
      <w:r w:rsidRPr="008E09B9">
        <w:rPr>
          <w:b/>
          <w:sz w:val="22"/>
          <w:szCs w:val="22"/>
          <w:lang w:eastAsia="ko-KR"/>
        </w:rPr>
        <w:t>Observation</w:t>
      </w:r>
      <w:r w:rsidR="00C83D17" w:rsidRPr="008E09B9">
        <w:rPr>
          <w:b/>
          <w:sz w:val="22"/>
          <w:szCs w:val="22"/>
          <w:lang w:eastAsia="ko-KR"/>
        </w:rPr>
        <w:t>:</w:t>
      </w:r>
      <w:r w:rsidR="00C83D17" w:rsidRPr="008E09B9">
        <w:rPr>
          <w:rFonts w:eastAsiaTheme="minorEastAsia" w:hint="eastAsia"/>
          <w:b/>
          <w:sz w:val="22"/>
          <w:szCs w:val="22"/>
        </w:rPr>
        <w:t xml:space="preserve"> </w:t>
      </w:r>
      <w:r w:rsidR="00C83D17" w:rsidRPr="008E09B9">
        <w:rPr>
          <w:rFonts w:eastAsia="宋体"/>
          <w:b/>
          <w:noProof/>
          <w:sz w:val="22"/>
          <w:szCs w:val="22"/>
          <w:lang w:eastAsia="zh-CN"/>
        </w:rPr>
        <w:t>If the legacy “</w:t>
      </w:r>
      <w:r w:rsidR="00C83D17" w:rsidRPr="008E09B9">
        <w:rPr>
          <w:rFonts w:cs="Arial"/>
          <w:b/>
          <w:bCs/>
          <w:i/>
          <w:iCs/>
          <w:sz w:val="22"/>
          <w:szCs w:val="22"/>
        </w:rPr>
        <w:t>skipUplinkTxDynamic</w:t>
      </w:r>
      <w:r w:rsidR="00C83D17" w:rsidRPr="008E09B9">
        <w:rPr>
          <w:rFonts w:eastAsia="宋体"/>
          <w:b/>
          <w:noProof/>
          <w:sz w:val="22"/>
          <w:szCs w:val="22"/>
          <w:lang w:eastAsia="zh-CN"/>
        </w:rPr>
        <w:t>” capability is reused for the Rel-16 dynamic UL skipping</w:t>
      </w:r>
      <w:r w:rsidR="00C83D17" w:rsidRPr="008E09B9">
        <w:rPr>
          <w:rFonts w:eastAsiaTheme="minorEastAsia"/>
          <w:b/>
          <w:sz w:val="22"/>
          <w:szCs w:val="22"/>
        </w:rPr>
        <w:t xml:space="preserve">, </w:t>
      </w:r>
      <w:r w:rsidR="00C83D17" w:rsidRPr="008E09B9">
        <w:rPr>
          <w:rFonts w:eastAsia="宋体"/>
          <w:b/>
          <w:sz w:val="22"/>
          <w:szCs w:val="22"/>
          <w:lang w:eastAsia="zh-CN"/>
        </w:rPr>
        <w:t xml:space="preserve">the </w:t>
      </w:r>
      <w:r w:rsidR="00C83D17" w:rsidRPr="008E09B9">
        <w:rPr>
          <w:b/>
          <w:sz w:val="22"/>
          <w:szCs w:val="22"/>
        </w:rPr>
        <w:t>dynamic UL skipping cannot be implemented since the network cannot expl</w:t>
      </w:r>
      <w:r w:rsidR="00F90BE5">
        <w:rPr>
          <w:b/>
          <w:sz w:val="22"/>
          <w:szCs w:val="22"/>
        </w:rPr>
        <w:t>ic</w:t>
      </w:r>
      <w:r w:rsidR="00C83D17" w:rsidRPr="008E09B9">
        <w:rPr>
          <w:b/>
          <w:sz w:val="22"/>
          <w:szCs w:val="22"/>
        </w:rPr>
        <w:t xml:space="preserve">itly know whether a Rel-16 UE </w:t>
      </w:r>
      <w:r w:rsidR="00C83D17" w:rsidRPr="008E09B9">
        <w:rPr>
          <w:rFonts w:eastAsia="宋体"/>
          <w:b/>
          <w:noProof/>
          <w:sz w:val="22"/>
          <w:szCs w:val="22"/>
          <w:lang w:eastAsia="zh-CN"/>
        </w:rPr>
        <w:t>supports the new-defined dynamic UL skipping feature.</w:t>
      </w:r>
    </w:p>
    <w:p w14:paraId="12906542" w14:textId="77777777" w:rsidR="000562EF" w:rsidRPr="0066002A" w:rsidRDefault="000562EF" w:rsidP="000562EF">
      <w:pPr>
        <w:adjustRightInd w:val="0"/>
        <w:snapToGrid w:val="0"/>
        <w:spacing w:after="120"/>
        <w:jc w:val="both"/>
        <w:rPr>
          <w:b/>
          <w:sz w:val="22"/>
          <w:szCs w:val="22"/>
        </w:rPr>
      </w:pPr>
      <w:r w:rsidRPr="0066002A">
        <w:rPr>
          <w:b/>
          <w:sz w:val="22"/>
          <w:szCs w:val="22"/>
          <w:lang w:eastAsia="ko-KR"/>
        </w:rPr>
        <w:t>Proposal 1: Introduce a</w:t>
      </w:r>
      <w:r w:rsidRPr="0066002A">
        <w:rPr>
          <w:b/>
          <w:sz w:val="22"/>
          <w:szCs w:val="22"/>
        </w:rPr>
        <w:t xml:space="preserve"> new UE capability for Rel-16 dynamic UL skipping (i.e. </w:t>
      </w:r>
      <w:r w:rsidRPr="0066002A">
        <w:rPr>
          <w:rFonts w:cs="Arial"/>
          <w:b/>
          <w:bCs/>
          <w:i/>
          <w:iCs/>
          <w:sz w:val="22"/>
          <w:szCs w:val="22"/>
        </w:rPr>
        <w:t>skipUplinkTxDynamic-r16</w:t>
      </w:r>
      <w:r w:rsidRPr="0066002A">
        <w:rPr>
          <w:b/>
          <w:sz w:val="22"/>
          <w:szCs w:val="22"/>
        </w:rPr>
        <w:t>).</w:t>
      </w:r>
    </w:p>
    <w:p w14:paraId="5E3A2964" w14:textId="38D2422F" w:rsidR="00AA73C7" w:rsidRDefault="00AA73C7" w:rsidP="008E09B9">
      <w:pPr>
        <w:adjustRightInd w:val="0"/>
        <w:snapToGrid w:val="0"/>
        <w:spacing w:after="120"/>
        <w:jc w:val="both"/>
        <w:rPr>
          <w:b/>
          <w:sz w:val="22"/>
          <w:szCs w:val="22"/>
          <w:lang w:eastAsia="ko-KR"/>
        </w:rPr>
      </w:pPr>
      <w:r w:rsidRPr="008E09B9">
        <w:rPr>
          <w:b/>
          <w:sz w:val="22"/>
          <w:szCs w:val="22"/>
          <w:lang w:eastAsia="ko-KR"/>
        </w:rPr>
        <w:t>Proposal 2</w:t>
      </w:r>
      <w:r w:rsidRPr="008E09B9">
        <w:rPr>
          <w:rFonts w:hint="eastAsia"/>
          <w:b/>
          <w:sz w:val="22"/>
          <w:szCs w:val="22"/>
          <w:lang w:eastAsia="ko-KR"/>
        </w:rPr>
        <w:t>:</w:t>
      </w:r>
      <w:r w:rsidRPr="008E09B9">
        <w:rPr>
          <w:b/>
          <w:sz w:val="22"/>
          <w:szCs w:val="22"/>
          <w:lang w:eastAsia="ko-KR"/>
        </w:rPr>
        <w:t xml:space="preserve"> Send an LS to RAN1 informing a new UE capability</w:t>
      </w:r>
      <w:r w:rsidR="00110618">
        <w:rPr>
          <w:b/>
          <w:sz w:val="22"/>
          <w:szCs w:val="22"/>
          <w:lang w:eastAsia="ko-KR"/>
        </w:rPr>
        <w:t xml:space="preserve"> </w:t>
      </w:r>
      <w:r w:rsidR="00DF7F00">
        <w:rPr>
          <w:b/>
          <w:sz w:val="22"/>
          <w:szCs w:val="22"/>
          <w:lang w:eastAsia="ko-KR"/>
        </w:rPr>
        <w:t>is</w:t>
      </w:r>
      <w:r w:rsidRPr="008E09B9">
        <w:rPr>
          <w:b/>
          <w:sz w:val="22"/>
          <w:szCs w:val="22"/>
          <w:lang w:eastAsia="ko-KR"/>
        </w:rPr>
        <w:t xml:space="preserve"> introduced for Rel-16 dynamic UL skipping. </w:t>
      </w:r>
    </w:p>
    <w:p w14:paraId="3E16F4C8" w14:textId="57FC6BD6" w:rsidR="00843709" w:rsidRPr="008E09B9" w:rsidRDefault="00A934F1" w:rsidP="008E09B9">
      <w:pPr>
        <w:adjustRightInd w:val="0"/>
        <w:snapToGrid w:val="0"/>
        <w:spacing w:after="120"/>
        <w:ind w:left="1276" w:hangingChars="580" w:hanging="1276"/>
        <w:jc w:val="both"/>
        <w:rPr>
          <w:rFonts w:eastAsia="PMingLiU"/>
          <w:b/>
          <w:sz w:val="22"/>
          <w:szCs w:val="22"/>
          <w:lang w:val="en-US" w:eastAsia="zh-TW"/>
        </w:rPr>
      </w:pPr>
      <w:r w:rsidRPr="008E09B9">
        <w:rPr>
          <w:b/>
          <w:sz w:val="22"/>
          <w:szCs w:val="22"/>
          <w:lang w:val="en-US" w:eastAsia="zh-TW"/>
        </w:rPr>
        <w:t xml:space="preserve">Proposal </w:t>
      </w:r>
      <w:r w:rsidR="00C4082D">
        <w:rPr>
          <w:b/>
          <w:sz w:val="22"/>
          <w:szCs w:val="22"/>
          <w:lang w:val="en-US" w:eastAsia="zh-TW"/>
        </w:rPr>
        <w:t>3</w:t>
      </w:r>
      <w:r w:rsidRPr="008E09B9">
        <w:rPr>
          <w:rFonts w:hint="eastAsia"/>
          <w:b/>
          <w:sz w:val="22"/>
          <w:szCs w:val="22"/>
          <w:lang w:val="en-US" w:eastAsia="zh-TW"/>
        </w:rPr>
        <w:t>:</w:t>
      </w:r>
      <w:r w:rsidRPr="008E09B9">
        <w:rPr>
          <w:b/>
          <w:sz w:val="22"/>
          <w:szCs w:val="22"/>
          <w:lang w:val="en-US" w:eastAsia="zh-TW"/>
        </w:rPr>
        <w:t xml:space="preserve"> Adopt the text proposal</w:t>
      </w:r>
      <w:r w:rsidR="00BB7E89">
        <w:rPr>
          <w:b/>
          <w:sz w:val="22"/>
          <w:szCs w:val="22"/>
          <w:lang w:val="en-US" w:eastAsia="zh-TW"/>
        </w:rPr>
        <w:t>s</w:t>
      </w:r>
      <w:r w:rsidRPr="008E09B9">
        <w:rPr>
          <w:b/>
          <w:sz w:val="22"/>
          <w:szCs w:val="22"/>
          <w:lang w:val="en-US" w:eastAsia="zh-TW"/>
        </w:rPr>
        <w:t xml:space="preserve"> in Annex A.</w:t>
      </w:r>
      <w:r w:rsidRPr="008E09B9">
        <w:rPr>
          <w:b/>
          <w:sz w:val="22"/>
          <w:szCs w:val="22"/>
        </w:rPr>
        <w:t xml:space="preserve"> </w:t>
      </w:r>
    </w:p>
    <w:p w14:paraId="60B6D980" w14:textId="2DEB2BEA" w:rsidR="006120FD" w:rsidRDefault="006120FD" w:rsidP="0091768F">
      <w:pPr>
        <w:pStyle w:val="1"/>
        <w:rPr>
          <w:lang w:eastAsia="ko-KR"/>
        </w:rPr>
      </w:pPr>
      <w:r>
        <w:rPr>
          <w:lang w:eastAsia="ko-KR"/>
        </w:rPr>
        <w:t>4</w:t>
      </w:r>
      <w:r w:rsidR="00FF5C0A">
        <w:rPr>
          <w:rFonts w:hint="eastAsia"/>
          <w:lang w:eastAsia="ko-KR"/>
        </w:rPr>
        <w:t xml:space="preserve"> </w:t>
      </w:r>
      <w:r>
        <w:rPr>
          <w:lang w:eastAsia="ko-KR"/>
        </w:rPr>
        <w:t>References</w:t>
      </w:r>
    </w:p>
    <w:p w14:paraId="0B00C4CF" w14:textId="224A7ABD" w:rsidR="004C05F6" w:rsidRPr="006E7929" w:rsidRDefault="003E4EA5" w:rsidP="00164568">
      <w:pPr>
        <w:pStyle w:val="EX"/>
        <w:snapToGrid w:val="0"/>
        <w:spacing w:after="120"/>
        <w:ind w:left="0" w:firstLine="0"/>
        <w:jc w:val="both"/>
        <w:rPr>
          <w:sz w:val="22"/>
          <w:szCs w:val="22"/>
          <w:lang w:eastAsia="ko-KR"/>
        </w:rPr>
      </w:pPr>
      <w:r w:rsidRPr="006E7929">
        <w:rPr>
          <w:sz w:val="22"/>
          <w:szCs w:val="22"/>
          <w:lang w:eastAsia="ko-KR"/>
        </w:rPr>
        <w:t>[1]</w:t>
      </w:r>
      <w:r w:rsidR="00A53402" w:rsidRPr="006E7929">
        <w:rPr>
          <w:sz w:val="22"/>
          <w:szCs w:val="22"/>
          <w:lang w:eastAsia="ko-KR"/>
        </w:rPr>
        <w:t xml:space="preserve"> </w:t>
      </w:r>
      <w:r w:rsidR="00E8652F" w:rsidRPr="006E7929">
        <w:rPr>
          <w:sz w:val="22"/>
          <w:szCs w:val="22"/>
        </w:rPr>
        <w:t>R1-</w:t>
      </w:r>
      <w:r w:rsidR="00532ABF" w:rsidRPr="006E7929">
        <w:rPr>
          <w:sz w:val="22"/>
          <w:szCs w:val="22"/>
        </w:rPr>
        <w:t>2007338</w:t>
      </w:r>
      <w:r w:rsidR="00E8652F" w:rsidRPr="006E7929">
        <w:rPr>
          <w:sz w:val="22"/>
          <w:szCs w:val="22"/>
        </w:rPr>
        <w:t xml:space="preserve">. </w:t>
      </w:r>
      <w:r w:rsidR="00417B69" w:rsidRPr="006E7929">
        <w:rPr>
          <w:sz w:val="22"/>
          <w:szCs w:val="22"/>
        </w:rPr>
        <w:t>LS on PUSCH with UL skipping</w:t>
      </w:r>
      <w:r w:rsidR="00E8652F" w:rsidRPr="006E7929">
        <w:rPr>
          <w:sz w:val="22"/>
          <w:szCs w:val="22"/>
        </w:rPr>
        <w:t xml:space="preserve">. </w:t>
      </w:r>
      <w:r w:rsidR="00894933">
        <w:rPr>
          <w:sz w:val="22"/>
          <w:szCs w:val="22"/>
        </w:rPr>
        <w:t>v</w:t>
      </w:r>
      <w:r w:rsidR="00E8652F" w:rsidRPr="006E7929">
        <w:rPr>
          <w:sz w:val="22"/>
          <w:szCs w:val="22"/>
        </w:rPr>
        <w:t>ivo</w:t>
      </w:r>
      <w:r w:rsidR="00CE3593">
        <w:rPr>
          <w:sz w:val="22"/>
          <w:szCs w:val="22"/>
        </w:rPr>
        <w:t>.</w:t>
      </w:r>
    </w:p>
    <w:p w14:paraId="61C2E9DA" w14:textId="1E536E18" w:rsidR="00D86AB4" w:rsidRDefault="004C05F6" w:rsidP="00164568">
      <w:pPr>
        <w:pStyle w:val="EX"/>
        <w:snapToGrid w:val="0"/>
        <w:spacing w:after="120"/>
        <w:ind w:left="0" w:firstLine="0"/>
        <w:jc w:val="both"/>
        <w:rPr>
          <w:rFonts w:eastAsia="Arial Unicode MS" w:cs="Arial"/>
          <w:kern w:val="2"/>
          <w:sz w:val="22"/>
          <w:szCs w:val="22"/>
          <w:lang w:eastAsia="ja-JP"/>
        </w:rPr>
      </w:pPr>
      <w:r w:rsidRPr="006E7929">
        <w:rPr>
          <w:sz w:val="22"/>
          <w:szCs w:val="22"/>
          <w:lang w:eastAsia="ko-KR"/>
        </w:rPr>
        <w:lastRenderedPageBreak/>
        <w:t xml:space="preserve">[2] </w:t>
      </w:r>
      <w:r w:rsidR="00923897" w:rsidRPr="006E7929">
        <w:rPr>
          <w:rFonts w:eastAsia="Arial Unicode MS" w:cs="Arial"/>
          <w:kern w:val="2"/>
          <w:sz w:val="22"/>
          <w:szCs w:val="22"/>
          <w:lang w:eastAsia="ja-JP"/>
        </w:rPr>
        <w:t>Chairman’s Notes, RAN1 #102-e</w:t>
      </w:r>
      <w:r w:rsidR="00CE3593">
        <w:rPr>
          <w:rFonts w:eastAsia="Arial Unicode MS" w:cs="Arial"/>
          <w:kern w:val="2"/>
          <w:sz w:val="22"/>
          <w:szCs w:val="22"/>
          <w:lang w:eastAsia="ja-JP"/>
        </w:rPr>
        <w:t>.</w:t>
      </w:r>
    </w:p>
    <w:p w14:paraId="5F543E71" w14:textId="5A70345D" w:rsidR="00FB235A" w:rsidRDefault="00716D52" w:rsidP="00FB235A">
      <w:pPr>
        <w:pStyle w:val="EX"/>
        <w:snapToGrid w:val="0"/>
        <w:spacing w:after="120"/>
        <w:ind w:left="0" w:firstLine="0"/>
        <w:jc w:val="both"/>
        <w:rPr>
          <w:sz w:val="22"/>
          <w:szCs w:val="22"/>
          <w:lang w:eastAsia="ko-KR"/>
        </w:rPr>
      </w:pPr>
      <w:r>
        <w:rPr>
          <w:sz w:val="22"/>
          <w:szCs w:val="22"/>
          <w:lang w:eastAsia="ko-KR"/>
        </w:rPr>
        <w:t>[</w:t>
      </w:r>
      <w:r w:rsidR="00FB235A">
        <w:rPr>
          <w:sz w:val="22"/>
          <w:szCs w:val="22"/>
          <w:lang w:eastAsia="ko-KR"/>
        </w:rPr>
        <w:t>3</w:t>
      </w:r>
      <w:r>
        <w:rPr>
          <w:sz w:val="22"/>
          <w:szCs w:val="22"/>
          <w:lang w:eastAsia="ko-KR"/>
        </w:rPr>
        <w:t>] R2-20</w:t>
      </w:r>
      <w:r w:rsidR="003D0BE4">
        <w:rPr>
          <w:sz w:val="22"/>
          <w:szCs w:val="22"/>
          <w:lang w:eastAsia="ko-KR"/>
        </w:rPr>
        <w:t>10565</w:t>
      </w:r>
      <w:r>
        <w:rPr>
          <w:sz w:val="22"/>
          <w:szCs w:val="22"/>
          <w:lang w:eastAsia="ko-KR"/>
        </w:rPr>
        <w:t xml:space="preserve">. Draft reply LS on </w:t>
      </w:r>
      <w:r w:rsidRPr="006E7929">
        <w:rPr>
          <w:sz w:val="22"/>
          <w:szCs w:val="22"/>
        </w:rPr>
        <w:t xml:space="preserve">PUSCH with UL skipping. </w:t>
      </w:r>
      <w:r w:rsidR="00B151D9">
        <w:rPr>
          <w:sz w:val="22"/>
          <w:szCs w:val="22"/>
        </w:rPr>
        <w:t>v</w:t>
      </w:r>
      <w:r w:rsidRPr="006E7929">
        <w:rPr>
          <w:sz w:val="22"/>
          <w:szCs w:val="22"/>
        </w:rPr>
        <w:t>ivo</w:t>
      </w:r>
      <w:r w:rsidR="00CE3593">
        <w:rPr>
          <w:sz w:val="22"/>
          <w:szCs w:val="22"/>
        </w:rPr>
        <w:t>.</w:t>
      </w:r>
      <w:bookmarkStart w:id="16" w:name="_Ref53654076"/>
      <w:r w:rsidR="00FB235A" w:rsidRPr="00FB235A">
        <w:rPr>
          <w:sz w:val="22"/>
          <w:szCs w:val="22"/>
          <w:lang w:eastAsia="ko-KR"/>
        </w:rPr>
        <w:t xml:space="preserve"> </w:t>
      </w:r>
    </w:p>
    <w:p w14:paraId="58D401C0" w14:textId="523A94CA" w:rsidR="00FB235A" w:rsidRDefault="00FB235A" w:rsidP="00FB235A">
      <w:pPr>
        <w:pStyle w:val="EX"/>
        <w:snapToGrid w:val="0"/>
        <w:spacing w:after="120"/>
        <w:ind w:left="0" w:firstLine="0"/>
        <w:jc w:val="both"/>
        <w:rPr>
          <w:sz w:val="22"/>
          <w:szCs w:val="22"/>
          <w:lang w:eastAsia="ko-KR"/>
        </w:rPr>
      </w:pPr>
      <w:r>
        <w:rPr>
          <w:sz w:val="22"/>
          <w:szCs w:val="22"/>
          <w:lang w:eastAsia="ko-KR"/>
        </w:rPr>
        <w:t xml:space="preserve">[4] </w:t>
      </w:r>
      <w:bookmarkEnd w:id="16"/>
      <w:r w:rsidR="005A5CFE" w:rsidRPr="00A51FB5">
        <w:rPr>
          <w:sz w:val="22"/>
          <w:szCs w:val="22"/>
          <w:lang w:eastAsia="ko-KR"/>
        </w:rPr>
        <w:t xml:space="preserve">3GPP </w:t>
      </w:r>
      <w:r w:rsidR="005A5CFE" w:rsidRPr="00A51FB5">
        <w:rPr>
          <w:rFonts w:hint="eastAsia"/>
          <w:sz w:val="22"/>
          <w:szCs w:val="22"/>
          <w:lang w:eastAsia="ko-KR"/>
        </w:rPr>
        <w:t>T</w:t>
      </w:r>
      <w:r w:rsidR="005A5CFE" w:rsidRPr="00A51FB5">
        <w:rPr>
          <w:sz w:val="22"/>
          <w:szCs w:val="22"/>
          <w:lang w:eastAsia="ko-KR"/>
        </w:rPr>
        <w:t>S 38.</w:t>
      </w:r>
      <w:r w:rsidR="005A5CFE">
        <w:rPr>
          <w:sz w:val="22"/>
          <w:szCs w:val="22"/>
          <w:lang w:eastAsia="ko-KR"/>
        </w:rPr>
        <w:t>822</w:t>
      </w:r>
      <w:r w:rsidR="005A5CFE" w:rsidRPr="00A51FB5">
        <w:rPr>
          <w:sz w:val="22"/>
          <w:szCs w:val="22"/>
          <w:lang w:eastAsia="ko-KR"/>
        </w:rPr>
        <w:t>, “User Equipment (UE)</w:t>
      </w:r>
      <w:r w:rsidR="005A5CFE">
        <w:rPr>
          <w:sz w:val="22"/>
          <w:szCs w:val="22"/>
          <w:lang w:eastAsia="ko-KR"/>
        </w:rPr>
        <w:t xml:space="preserve"> feature list</w:t>
      </w:r>
      <w:r w:rsidR="005A5CFE" w:rsidRPr="00A51FB5">
        <w:rPr>
          <w:sz w:val="22"/>
          <w:szCs w:val="22"/>
          <w:lang w:eastAsia="ko-KR"/>
        </w:rPr>
        <w:t>”, V1</w:t>
      </w:r>
      <w:r w:rsidR="005A5CFE">
        <w:rPr>
          <w:sz w:val="22"/>
          <w:szCs w:val="22"/>
          <w:lang w:eastAsia="ko-KR"/>
        </w:rPr>
        <w:t>5</w:t>
      </w:r>
      <w:r w:rsidR="005A5CFE" w:rsidRPr="00A51FB5">
        <w:rPr>
          <w:sz w:val="22"/>
          <w:szCs w:val="22"/>
          <w:lang w:eastAsia="ko-KR"/>
        </w:rPr>
        <w:t>.</w:t>
      </w:r>
      <w:r w:rsidR="005A5CFE">
        <w:rPr>
          <w:sz w:val="22"/>
          <w:szCs w:val="22"/>
          <w:lang w:eastAsia="ko-KR"/>
        </w:rPr>
        <w:t>0.1.</w:t>
      </w:r>
    </w:p>
    <w:p w14:paraId="1139D354" w14:textId="4EA2DBB8" w:rsidR="00716D52" w:rsidRDefault="00716D52" w:rsidP="00A51FB5">
      <w:pPr>
        <w:pStyle w:val="EX"/>
        <w:snapToGrid w:val="0"/>
        <w:spacing w:after="120"/>
        <w:ind w:left="0" w:firstLine="0"/>
        <w:jc w:val="both"/>
        <w:rPr>
          <w:sz w:val="22"/>
          <w:szCs w:val="22"/>
        </w:rPr>
      </w:pPr>
    </w:p>
    <w:p w14:paraId="5480CCCD" w14:textId="77777777" w:rsidR="001143BD" w:rsidRDefault="001143BD" w:rsidP="001143BD">
      <w:pPr>
        <w:pStyle w:val="1"/>
        <w:tabs>
          <w:tab w:val="left" w:pos="432"/>
        </w:tabs>
        <w:spacing w:after="120"/>
        <w:ind w:left="0" w:firstLine="0"/>
      </w:pPr>
      <w:r>
        <w:t>Annex A</w:t>
      </w:r>
    </w:p>
    <w:p w14:paraId="659F068D" w14:textId="7ABD8A96" w:rsidR="00A53402" w:rsidRPr="00830019" w:rsidRDefault="001143BD" w:rsidP="00830019">
      <w:r w:rsidRPr="00A703A5">
        <w:rPr>
          <w:sz w:val="22"/>
        </w:rPr>
        <w:t xml:space="preserve">The following is the </w:t>
      </w:r>
      <w:r w:rsidR="00B24696">
        <w:rPr>
          <w:sz w:val="22"/>
        </w:rPr>
        <w:t xml:space="preserve">related </w:t>
      </w:r>
      <w:r w:rsidRPr="00A703A5">
        <w:rPr>
          <w:sz w:val="22"/>
        </w:rPr>
        <w:t>text proposal for</w:t>
      </w:r>
      <w:r w:rsidR="008B5DBC">
        <w:rPr>
          <w:sz w:val="22"/>
        </w:rPr>
        <w:t xml:space="preserve"> </w:t>
      </w:r>
      <w:r w:rsidR="00F06D45" w:rsidRPr="00A703A5">
        <w:rPr>
          <w:sz w:val="22"/>
          <w:szCs w:val="22"/>
          <w:lang w:eastAsia="ko-KR"/>
        </w:rPr>
        <w:t>Rel-1</w:t>
      </w:r>
      <w:r w:rsidR="00F06D45">
        <w:rPr>
          <w:sz w:val="22"/>
          <w:szCs w:val="22"/>
          <w:lang w:eastAsia="ko-KR"/>
        </w:rPr>
        <w:t xml:space="preserve">6 </w:t>
      </w:r>
      <w:r w:rsidR="004D6EB1" w:rsidRPr="00A703A5">
        <w:rPr>
          <w:sz w:val="22"/>
          <w:szCs w:val="22"/>
          <w:lang w:eastAsia="ko-KR"/>
        </w:rPr>
        <w:t xml:space="preserve">38.306, </w:t>
      </w:r>
      <w:r w:rsidR="00513CF7" w:rsidRPr="00A703A5">
        <w:rPr>
          <w:sz w:val="22"/>
          <w:szCs w:val="22"/>
          <w:lang w:eastAsia="ko-KR"/>
        </w:rPr>
        <w:t>rega</w:t>
      </w:r>
      <w:r w:rsidR="00513CF7">
        <w:rPr>
          <w:sz w:val="22"/>
          <w:szCs w:val="22"/>
          <w:lang w:eastAsia="ko-KR"/>
        </w:rPr>
        <w:t>rding the capability signaling of dynamic UL skipping</w:t>
      </w:r>
      <w:r w:rsidR="004D6EB1" w:rsidRPr="00A703A5">
        <w:rPr>
          <w:sz w:val="22"/>
          <w:szCs w:val="22"/>
          <w:lang w:eastAsia="ko-KR"/>
        </w:rPr>
        <w:t>.</w:t>
      </w:r>
    </w:p>
    <w:p w14:paraId="47E58809" w14:textId="06D7DA36" w:rsidR="00836911" w:rsidRDefault="00836911" w:rsidP="00836911">
      <w:pPr>
        <w:pStyle w:val="2"/>
        <w:rPr>
          <w:sz w:val="20"/>
          <w:lang w:val="en-US"/>
        </w:rPr>
      </w:pPr>
      <w:r w:rsidRPr="00A736C4">
        <w:rPr>
          <w:sz w:val="20"/>
          <w:lang w:val="en-US"/>
        </w:rPr>
        <w:t xml:space="preserve">Text proposal for </w:t>
      </w:r>
      <w:r w:rsidR="00855FC0" w:rsidRPr="00A736C4">
        <w:rPr>
          <w:sz w:val="20"/>
          <w:lang w:val="en-US"/>
        </w:rPr>
        <w:t>Rel-1</w:t>
      </w:r>
      <w:r w:rsidR="0032578B" w:rsidRPr="00A736C4">
        <w:rPr>
          <w:sz w:val="20"/>
          <w:lang w:val="en-US"/>
        </w:rPr>
        <w:t>6</w:t>
      </w:r>
      <w:r w:rsidR="00855FC0" w:rsidRPr="00A736C4">
        <w:rPr>
          <w:sz w:val="20"/>
          <w:lang w:val="en-US"/>
        </w:rPr>
        <w:t xml:space="preserve"> </w:t>
      </w:r>
      <w:r w:rsidRPr="00A736C4">
        <w:rPr>
          <w:sz w:val="20"/>
          <w:lang w:val="en-US"/>
        </w:rPr>
        <w:t>TS</w:t>
      </w:r>
      <w:r w:rsidR="00E82B43">
        <w:rPr>
          <w:sz w:val="20"/>
          <w:lang w:val="en-US"/>
        </w:rPr>
        <w:t xml:space="preserve"> </w:t>
      </w:r>
      <w:r w:rsidRPr="00A736C4">
        <w:rPr>
          <w:sz w:val="20"/>
          <w:lang w:val="en-US"/>
        </w:rPr>
        <w:t>38.306</w:t>
      </w:r>
      <w:r w:rsidR="00A26C26">
        <w:rPr>
          <w:sz w:val="20"/>
          <w:lang w:val="en-US"/>
        </w:rPr>
        <w:t xml:space="preserve"> ver 16.2.0:</w:t>
      </w:r>
    </w:p>
    <w:p w14:paraId="76A4E3CA" w14:textId="52909A1F" w:rsidR="00E178B2" w:rsidRPr="00FC0971" w:rsidRDefault="00E178B2" w:rsidP="00E178B2">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sidR="00FA7CB7">
        <w:rPr>
          <w:rFonts w:ascii="Times New Roman" w:hAnsi="Times New Roman" w:cs="Times New Roman"/>
          <w:lang w:val="en-US"/>
        </w:rPr>
        <w:t xml:space="preserve"> the</w:t>
      </w:r>
      <w:r>
        <w:rPr>
          <w:rFonts w:ascii="Times New Roman" w:hAnsi="Times New Roman" w:cs="Times New Roman"/>
          <w:lang w:val="en-US"/>
        </w:rPr>
        <w:t xml:space="preserve"> </w:t>
      </w:r>
      <w:r w:rsidRPr="004E1C92">
        <w:rPr>
          <w:rFonts w:ascii="Times New Roman" w:hAnsi="Times New Roman" w:cs="Times New Roman"/>
          <w:lang w:val="en-US"/>
        </w:rPr>
        <w:t>CHANGE</w:t>
      </w:r>
    </w:p>
    <w:p w14:paraId="5E0B6815" w14:textId="77777777" w:rsidR="00E178B2" w:rsidRPr="00E178B2" w:rsidRDefault="00E178B2" w:rsidP="00E178B2">
      <w:pPr>
        <w:rPr>
          <w:lang w:val="en-US"/>
        </w:rPr>
      </w:pPr>
    </w:p>
    <w:p w14:paraId="5178D1BD" w14:textId="77777777" w:rsidR="00F64B24" w:rsidRPr="00387C93" w:rsidRDefault="00F64B24" w:rsidP="00F64B24">
      <w:pPr>
        <w:pStyle w:val="3"/>
      </w:pPr>
      <w:bookmarkStart w:id="17" w:name="_Toc12750891"/>
      <w:bookmarkStart w:id="18" w:name="_Toc29382255"/>
      <w:bookmarkStart w:id="19" w:name="_Toc37093372"/>
      <w:bookmarkStart w:id="20" w:name="_Toc37238648"/>
      <w:bookmarkStart w:id="21" w:name="_Toc37238762"/>
      <w:bookmarkStart w:id="22" w:name="_Toc46488657"/>
      <w:bookmarkStart w:id="23" w:name="_Toc52574078"/>
      <w:bookmarkStart w:id="24" w:name="_Toc52574164"/>
      <w:r w:rsidRPr="00387C93">
        <w:lastRenderedPageBreak/>
        <w:t>4.2.6</w:t>
      </w:r>
      <w:r w:rsidRPr="00387C93">
        <w:tab/>
        <w:t>MAC parameters</w:t>
      </w:r>
      <w:bookmarkEnd w:id="17"/>
      <w:bookmarkEnd w:id="18"/>
      <w:bookmarkEnd w:id="19"/>
      <w:bookmarkEnd w:id="20"/>
      <w:bookmarkEnd w:id="21"/>
      <w:bookmarkEnd w:id="22"/>
      <w:bookmarkEnd w:id="23"/>
      <w:bookmarkEnd w:id="2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F64B24" w:rsidRPr="00387C93" w14:paraId="535D9C22" w14:textId="77777777" w:rsidTr="00BA3417">
        <w:trPr>
          <w:cantSplit/>
          <w:tblHeader/>
        </w:trPr>
        <w:tc>
          <w:tcPr>
            <w:tcW w:w="7088" w:type="dxa"/>
          </w:tcPr>
          <w:p w14:paraId="231319CD" w14:textId="77777777" w:rsidR="00F64B24" w:rsidRPr="00387C93" w:rsidRDefault="00F64B24" w:rsidP="00BA3417">
            <w:pPr>
              <w:pStyle w:val="TAH"/>
              <w:rPr>
                <w:rFonts w:cs="Arial"/>
                <w:szCs w:val="18"/>
              </w:rPr>
            </w:pPr>
            <w:r w:rsidRPr="00387C93">
              <w:rPr>
                <w:rFonts w:cs="Arial"/>
                <w:szCs w:val="18"/>
              </w:rPr>
              <w:lastRenderedPageBreak/>
              <w:t>Definitions for parameters</w:t>
            </w:r>
          </w:p>
        </w:tc>
        <w:tc>
          <w:tcPr>
            <w:tcW w:w="567" w:type="dxa"/>
          </w:tcPr>
          <w:p w14:paraId="2ED194A8" w14:textId="77777777" w:rsidR="00F64B24" w:rsidRPr="00387C93" w:rsidRDefault="00F64B24" w:rsidP="00BA3417">
            <w:pPr>
              <w:pStyle w:val="TAH"/>
              <w:rPr>
                <w:rFonts w:cs="Arial"/>
                <w:szCs w:val="18"/>
              </w:rPr>
            </w:pPr>
            <w:r w:rsidRPr="00387C93">
              <w:rPr>
                <w:rFonts w:cs="Arial"/>
                <w:szCs w:val="18"/>
              </w:rPr>
              <w:t>Per</w:t>
            </w:r>
          </w:p>
        </w:tc>
        <w:tc>
          <w:tcPr>
            <w:tcW w:w="567" w:type="dxa"/>
          </w:tcPr>
          <w:p w14:paraId="3940B9F0" w14:textId="77777777" w:rsidR="00F64B24" w:rsidRPr="00387C93" w:rsidRDefault="00F64B24" w:rsidP="00BA3417">
            <w:pPr>
              <w:pStyle w:val="TAH"/>
              <w:rPr>
                <w:rFonts w:cs="Arial"/>
                <w:szCs w:val="18"/>
              </w:rPr>
            </w:pPr>
            <w:r w:rsidRPr="00387C93">
              <w:rPr>
                <w:rFonts w:cs="Arial"/>
                <w:szCs w:val="18"/>
              </w:rPr>
              <w:t>M</w:t>
            </w:r>
          </w:p>
        </w:tc>
        <w:tc>
          <w:tcPr>
            <w:tcW w:w="709" w:type="dxa"/>
          </w:tcPr>
          <w:p w14:paraId="0329FBEA" w14:textId="77777777" w:rsidR="00F64B24" w:rsidRPr="00387C93" w:rsidRDefault="00F64B24" w:rsidP="00BA3417">
            <w:pPr>
              <w:pStyle w:val="TAH"/>
              <w:rPr>
                <w:rFonts w:cs="Arial"/>
                <w:szCs w:val="18"/>
              </w:rPr>
            </w:pPr>
            <w:r w:rsidRPr="00387C93">
              <w:rPr>
                <w:rFonts w:cs="Arial"/>
                <w:szCs w:val="18"/>
              </w:rPr>
              <w:t>FDD-TDD DIFF</w:t>
            </w:r>
          </w:p>
        </w:tc>
        <w:tc>
          <w:tcPr>
            <w:tcW w:w="708" w:type="dxa"/>
          </w:tcPr>
          <w:p w14:paraId="7CB1FDAC" w14:textId="77777777" w:rsidR="00F64B24" w:rsidRPr="00387C93" w:rsidRDefault="00F64B24" w:rsidP="00BA3417">
            <w:pPr>
              <w:pStyle w:val="TAH"/>
              <w:rPr>
                <w:rFonts w:cs="Arial"/>
                <w:szCs w:val="18"/>
              </w:rPr>
            </w:pPr>
            <w:r w:rsidRPr="00387C93">
              <w:rPr>
                <w:rFonts w:cs="Arial"/>
                <w:szCs w:val="18"/>
              </w:rPr>
              <w:t>FR1-FR2 DIFF</w:t>
            </w:r>
          </w:p>
        </w:tc>
      </w:tr>
      <w:tr w:rsidR="00F64B24" w:rsidRPr="00387C93" w14:paraId="2FD2C97D" w14:textId="77777777" w:rsidTr="00BA3417">
        <w:trPr>
          <w:cantSplit/>
          <w:tblHeader/>
        </w:trPr>
        <w:tc>
          <w:tcPr>
            <w:tcW w:w="7088" w:type="dxa"/>
          </w:tcPr>
          <w:p w14:paraId="493B9D71" w14:textId="77777777" w:rsidR="00F64B24" w:rsidRPr="00387C93" w:rsidRDefault="00F64B24" w:rsidP="00BA3417">
            <w:pPr>
              <w:pStyle w:val="TAL"/>
              <w:rPr>
                <w:b/>
                <w:i/>
              </w:rPr>
            </w:pPr>
            <w:r w:rsidRPr="00387C93">
              <w:rPr>
                <w:b/>
                <w:i/>
              </w:rPr>
              <w:t>autonomousTransmission-r16</w:t>
            </w:r>
          </w:p>
          <w:p w14:paraId="0F13D0C5" w14:textId="77777777" w:rsidR="00F64B24" w:rsidRPr="00387C93" w:rsidRDefault="00F64B24" w:rsidP="00BA3417">
            <w:pPr>
              <w:pStyle w:val="TAL"/>
            </w:pPr>
            <w:r w:rsidRPr="00387C93">
              <w:t xml:space="preserve">Indicates whether the UE supports autonomous transmission of the MAC PDU generated for a deprioritized configured uplink grant as specified in TS 38.321 [8]. A UE supporting this feature shall also support </w:t>
            </w:r>
            <w:r w:rsidRPr="00387C93">
              <w:rPr>
                <w:i/>
                <w:iCs/>
              </w:rPr>
              <w:t>lch-priorityBasedPrioritization-r16</w:t>
            </w:r>
            <w:r w:rsidRPr="00387C93">
              <w:t>.</w:t>
            </w:r>
          </w:p>
        </w:tc>
        <w:tc>
          <w:tcPr>
            <w:tcW w:w="567" w:type="dxa"/>
          </w:tcPr>
          <w:p w14:paraId="063CCB72" w14:textId="77777777" w:rsidR="00F64B24" w:rsidRPr="00387C93" w:rsidRDefault="00F64B24" w:rsidP="00BA3417">
            <w:pPr>
              <w:pStyle w:val="TAL"/>
            </w:pPr>
            <w:r w:rsidRPr="00387C93">
              <w:rPr>
                <w:rFonts w:cs="Arial"/>
                <w:szCs w:val="18"/>
              </w:rPr>
              <w:t>UE</w:t>
            </w:r>
          </w:p>
        </w:tc>
        <w:tc>
          <w:tcPr>
            <w:tcW w:w="567" w:type="dxa"/>
          </w:tcPr>
          <w:p w14:paraId="65557887" w14:textId="77777777" w:rsidR="00F64B24" w:rsidRPr="00387C93" w:rsidRDefault="00F64B24" w:rsidP="00BA3417">
            <w:pPr>
              <w:pStyle w:val="TAL"/>
            </w:pPr>
            <w:r w:rsidRPr="00387C93">
              <w:rPr>
                <w:rFonts w:cs="Arial"/>
                <w:szCs w:val="18"/>
              </w:rPr>
              <w:t>No</w:t>
            </w:r>
          </w:p>
        </w:tc>
        <w:tc>
          <w:tcPr>
            <w:tcW w:w="709" w:type="dxa"/>
          </w:tcPr>
          <w:p w14:paraId="1AFDC204" w14:textId="77777777" w:rsidR="00F64B24" w:rsidRPr="00387C93" w:rsidRDefault="00F64B24" w:rsidP="00BA3417">
            <w:pPr>
              <w:pStyle w:val="TAL"/>
            </w:pPr>
            <w:r w:rsidRPr="00387C93">
              <w:rPr>
                <w:rFonts w:cs="Arial"/>
                <w:szCs w:val="18"/>
              </w:rPr>
              <w:t>No</w:t>
            </w:r>
          </w:p>
        </w:tc>
        <w:tc>
          <w:tcPr>
            <w:tcW w:w="708" w:type="dxa"/>
          </w:tcPr>
          <w:p w14:paraId="1408C74E" w14:textId="77777777" w:rsidR="00F64B24" w:rsidRPr="00387C93" w:rsidRDefault="00F64B24" w:rsidP="00BA3417">
            <w:pPr>
              <w:pStyle w:val="TAL"/>
            </w:pPr>
            <w:r w:rsidRPr="00387C93">
              <w:rPr>
                <w:rFonts w:cs="Arial"/>
                <w:szCs w:val="18"/>
              </w:rPr>
              <w:t>No</w:t>
            </w:r>
          </w:p>
        </w:tc>
      </w:tr>
      <w:tr w:rsidR="00F64B24" w:rsidRPr="00387C93" w14:paraId="63F72D17" w14:textId="77777777" w:rsidTr="00BA3417">
        <w:trPr>
          <w:cantSplit/>
          <w:tblHeader/>
        </w:trPr>
        <w:tc>
          <w:tcPr>
            <w:tcW w:w="7088" w:type="dxa"/>
          </w:tcPr>
          <w:p w14:paraId="44888532" w14:textId="77777777" w:rsidR="00F64B24" w:rsidRPr="00387C93" w:rsidRDefault="00F64B24" w:rsidP="00BA3417">
            <w:pPr>
              <w:pStyle w:val="TAL"/>
              <w:rPr>
                <w:rFonts w:cs="Arial"/>
                <w:b/>
                <w:bCs/>
                <w:i/>
                <w:iCs/>
                <w:szCs w:val="18"/>
              </w:rPr>
            </w:pPr>
            <w:r w:rsidRPr="00387C93">
              <w:rPr>
                <w:rFonts w:cs="Arial"/>
                <w:b/>
                <w:bCs/>
                <w:i/>
                <w:iCs/>
                <w:szCs w:val="18"/>
              </w:rPr>
              <w:t>directMCG-SCellActivation-r16</w:t>
            </w:r>
          </w:p>
          <w:p w14:paraId="446A9F43" w14:textId="77777777" w:rsidR="00F64B24" w:rsidRPr="00387C93" w:rsidRDefault="00F64B24" w:rsidP="00BA3417">
            <w:pPr>
              <w:pStyle w:val="TAL"/>
            </w:pPr>
            <w:r w:rsidRPr="00387C93">
              <w:rPr>
                <w:rFonts w:cs="Arial"/>
                <w:bCs/>
                <w:iCs/>
                <w:szCs w:val="18"/>
              </w:rPr>
              <w:t xml:space="preserve">Indicates whether the UE supports direct NR MCG SCell activation, </w:t>
            </w:r>
            <w:r w:rsidRPr="00387C93">
              <w:t xml:space="preserve">as specified in TS 38.321 [8], </w:t>
            </w:r>
            <w:r w:rsidRPr="00387C93">
              <w:rPr>
                <w:rFonts w:cs="Arial"/>
                <w:bCs/>
                <w:iCs/>
                <w:szCs w:val="18"/>
              </w:rPr>
              <w:t>upon SCell addition, upon reconfiguration with sync of the MCG,</w:t>
            </w:r>
            <w:r w:rsidRPr="00387C93">
              <w:t xml:space="preserve"> as specified in TS 38.331 [9]</w:t>
            </w:r>
            <w:r w:rsidRPr="00387C93">
              <w:rPr>
                <w:rFonts w:cs="Arial"/>
                <w:bCs/>
                <w:iCs/>
                <w:szCs w:val="18"/>
              </w:rPr>
              <w:t>.</w:t>
            </w:r>
          </w:p>
        </w:tc>
        <w:tc>
          <w:tcPr>
            <w:tcW w:w="567" w:type="dxa"/>
          </w:tcPr>
          <w:p w14:paraId="496CADD9" w14:textId="77777777" w:rsidR="00F64B24" w:rsidRPr="00387C93" w:rsidRDefault="00F64B24" w:rsidP="00BA3417">
            <w:pPr>
              <w:pStyle w:val="TAL"/>
            </w:pPr>
            <w:r w:rsidRPr="00387C93">
              <w:rPr>
                <w:rFonts w:cs="Arial"/>
                <w:szCs w:val="18"/>
              </w:rPr>
              <w:t>UE</w:t>
            </w:r>
          </w:p>
        </w:tc>
        <w:tc>
          <w:tcPr>
            <w:tcW w:w="567" w:type="dxa"/>
          </w:tcPr>
          <w:p w14:paraId="695635DF" w14:textId="77777777" w:rsidR="00F64B24" w:rsidRPr="00387C93" w:rsidRDefault="00F64B24" w:rsidP="00BA3417">
            <w:pPr>
              <w:pStyle w:val="TAL"/>
            </w:pPr>
            <w:r w:rsidRPr="00387C93">
              <w:rPr>
                <w:rFonts w:cs="Arial"/>
                <w:szCs w:val="18"/>
              </w:rPr>
              <w:t>No</w:t>
            </w:r>
          </w:p>
        </w:tc>
        <w:tc>
          <w:tcPr>
            <w:tcW w:w="709" w:type="dxa"/>
          </w:tcPr>
          <w:p w14:paraId="2B5D9643" w14:textId="77777777" w:rsidR="00F64B24" w:rsidRPr="00387C93" w:rsidRDefault="00F64B24" w:rsidP="00BA3417">
            <w:pPr>
              <w:pStyle w:val="TAL"/>
            </w:pPr>
            <w:r w:rsidRPr="00387C93">
              <w:rPr>
                <w:rFonts w:cs="Arial"/>
                <w:szCs w:val="18"/>
              </w:rPr>
              <w:t>No</w:t>
            </w:r>
          </w:p>
        </w:tc>
        <w:tc>
          <w:tcPr>
            <w:tcW w:w="708" w:type="dxa"/>
          </w:tcPr>
          <w:p w14:paraId="405A518C" w14:textId="77777777" w:rsidR="00F64B24" w:rsidRPr="00387C93" w:rsidRDefault="00F64B24" w:rsidP="00BA3417">
            <w:pPr>
              <w:pStyle w:val="TAL"/>
            </w:pPr>
            <w:r w:rsidRPr="00387C93">
              <w:rPr>
                <w:rFonts w:cs="Arial"/>
                <w:szCs w:val="18"/>
              </w:rPr>
              <w:t>Yes</w:t>
            </w:r>
          </w:p>
        </w:tc>
      </w:tr>
      <w:tr w:rsidR="00F64B24" w:rsidRPr="00387C93" w14:paraId="2EBDA634" w14:textId="77777777" w:rsidTr="00BA3417">
        <w:trPr>
          <w:cantSplit/>
          <w:tblHeader/>
        </w:trPr>
        <w:tc>
          <w:tcPr>
            <w:tcW w:w="7088" w:type="dxa"/>
          </w:tcPr>
          <w:p w14:paraId="1C89C544" w14:textId="77777777" w:rsidR="00F64B24" w:rsidRPr="00387C93" w:rsidRDefault="00F64B24" w:rsidP="00BA3417">
            <w:pPr>
              <w:pStyle w:val="TAL"/>
              <w:rPr>
                <w:rFonts w:cs="Arial"/>
                <w:b/>
                <w:bCs/>
                <w:i/>
                <w:iCs/>
                <w:szCs w:val="18"/>
              </w:rPr>
            </w:pPr>
            <w:r w:rsidRPr="00387C93">
              <w:rPr>
                <w:rFonts w:cs="Arial"/>
                <w:b/>
                <w:bCs/>
                <w:i/>
                <w:iCs/>
                <w:szCs w:val="18"/>
              </w:rPr>
              <w:t>directMCG-SCellActivationResume-r16</w:t>
            </w:r>
          </w:p>
          <w:p w14:paraId="6C61897B" w14:textId="77777777" w:rsidR="00F64B24" w:rsidRPr="00387C93" w:rsidRDefault="00F64B24" w:rsidP="00BA3417">
            <w:pPr>
              <w:pStyle w:val="TAL"/>
            </w:pPr>
            <w:r w:rsidRPr="00387C93">
              <w:rPr>
                <w:rFonts w:cs="Arial"/>
                <w:bCs/>
                <w:iCs/>
                <w:szCs w:val="18"/>
              </w:rPr>
              <w:t xml:space="preserve">Indicates whether the UE supports direct NR MCG SCell activation, </w:t>
            </w:r>
            <w:r w:rsidRPr="00387C93">
              <w:t xml:space="preserve">as specified in TS 38.321 [8], </w:t>
            </w:r>
            <w:r w:rsidRPr="00387C93">
              <w:rPr>
                <w:rFonts w:cs="Arial"/>
                <w:bCs/>
                <w:iCs/>
                <w:szCs w:val="18"/>
              </w:rPr>
              <w:t xml:space="preserve">upon reception of an </w:t>
            </w:r>
            <w:r w:rsidRPr="00387C93">
              <w:rPr>
                <w:rFonts w:cs="Arial"/>
                <w:bCs/>
                <w:i/>
                <w:iCs/>
                <w:szCs w:val="18"/>
              </w:rPr>
              <w:t>RRCResume</w:t>
            </w:r>
            <w:r w:rsidRPr="00387C93">
              <w:t xml:space="preserve"> message, as specified in TS 38.331 [9].</w:t>
            </w:r>
          </w:p>
        </w:tc>
        <w:tc>
          <w:tcPr>
            <w:tcW w:w="567" w:type="dxa"/>
          </w:tcPr>
          <w:p w14:paraId="74E43455" w14:textId="77777777" w:rsidR="00F64B24" w:rsidRPr="00387C93" w:rsidRDefault="00F64B24" w:rsidP="00BA3417">
            <w:pPr>
              <w:pStyle w:val="TAL"/>
            </w:pPr>
            <w:r w:rsidRPr="00387C93">
              <w:rPr>
                <w:rFonts w:cs="Arial"/>
                <w:szCs w:val="18"/>
              </w:rPr>
              <w:t>UE</w:t>
            </w:r>
          </w:p>
        </w:tc>
        <w:tc>
          <w:tcPr>
            <w:tcW w:w="567" w:type="dxa"/>
          </w:tcPr>
          <w:p w14:paraId="71B89C6F" w14:textId="77777777" w:rsidR="00F64B24" w:rsidRPr="00387C93" w:rsidRDefault="00F64B24" w:rsidP="00BA3417">
            <w:pPr>
              <w:pStyle w:val="TAL"/>
            </w:pPr>
            <w:r w:rsidRPr="00387C93">
              <w:rPr>
                <w:rFonts w:cs="Arial"/>
                <w:szCs w:val="18"/>
              </w:rPr>
              <w:t>No</w:t>
            </w:r>
          </w:p>
        </w:tc>
        <w:tc>
          <w:tcPr>
            <w:tcW w:w="709" w:type="dxa"/>
          </w:tcPr>
          <w:p w14:paraId="52563C65" w14:textId="77777777" w:rsidR="00F64B24" w:rsidRPr="00387C93" w:rsidRDefault="00F64B24" w:rsidP="00BA3417">
            <w:pPr>
              <w:pStyle w:val="TAL"/>
            </w:pPr>
            <w:r w:rsidRPr="00387C93">
              <w:rPr>
                <w:rFonts w:cs="Arial"/>
                <w:szCs w:val="18"/>
              </w:rPr>
              <w:t>No</w:t>
            </w:r>
          </w:p>
        </w:tc>
        <w:tc>
          <w:tcPr>
            <w:tcW w:w="708" w:type="dxa"/>
          </w:tcPr>
          <w:p w14:paraId="5157C216" w14:textId="77777777" w:rsidR="00F64B24" w:rsidRPr="00387C93" w:rsidRDefault="00F64B24" w:rsidP="00BA3417">
            <w:pPr>
              <w:pStyle w:val="TAL"/>
            </w:pPr>
            <w:r w:rsidRPr="00387C93">
              <w:rPr>
                <w:rFonts w:cs="Arial"/>
                <w:szCs w:val="18"/>
              </w:rPr>
              <w:t>Yes</w:t>
            </w:r>
          </w:p>
        </w:tc>
      </w:tr>
      <w:tr w:rsidR="00F64B24" w:rsidRPr="00387C93" w14:paraId="450D4E46" w14:textId="77777777" w:rsidTr="00BA3417">
        <w:trPr>
          <w:cantSplit/>
          <w:tblHeader/>
        </w:trPr>
        <w:tc>
          <w:tcPr>
            <w:tcW w:w="7088" w:type="dxa"/>
          </w:tcPr>
          <w:p w14:paraId="3C9DD50F" w14:textId="77777777" w:rsidR="00F64B24" w:rsidRPr="00387C93" w:rsidRDefault="00F64B24" w:rsidP="00BA3417">
            <w:pPr>
              <w:pStyle w:val="TAL"/>
              <w:rPr>
                <w:rFonts w:cs="Arial"/>
                <w:b/>
                <w:bCs/>
                <w:i/>
                <w:iCs/>
                <w:szCs w:val="18"/>
              </w:rPr>
            </w:pPr>
            <w:r w:rsidRPr="00387C93">
              <w:rPr>
                <w:rFonts w:cs="Arial"/>
                <w:b/>
                <w:bCs/>
                <w:i/>
                <w:iCs/>
                <w:szCs w:val="18"/>
              </w:rPr>
              <w:t>directSCG-SCellActivation-r16</w:t>
            </w:r>
          </w:p>
          <w:p w14:paraId="0E0374D2" w14:textId="77777777" w:rsidR="00F64B24" w:rsidRPr="00387C93" w:rsidRDefault="00F64B24" w:rsidP="00BA3417">
            <w:pPr>
              <w:pStyle w:val="TAL"/>
              <w:rPr>
                <w:rFonts w:cs="Arial"/>
                <w:bCs/>
                <w:iCs/>
                <w:szCs w:val="18"/>
              </w:rPr>
            </w:pPr>
            <w:r w:rsidRPr="00387C93">
              <w:rPr>
                <w:rFonts w:cs="Arial"/>
                <w:bCs/>
                <w:iCs/>
                <w:szCs w:val="18"/>
              </w:rPr>
              <w:t xml:space="preserve">Indicates whether the UE supports </w:t>
            </w:r>
            <w:r w:rsidRPr="00387C93">
              <w:t xml:space="preserve">direct NR SCG SCell activation, as specified in TS 38.321 [8], </w:t>
            </w:r>
            <w:r w:rsidRPr="00387C93">
              <w:rPr>
                <w:rFonts w:cs="Arial"/>
                <w:bCs/>
                <w:iCs/>
                <w:szCs w:val="18"/>
              </w:rPr>
              <w:t xml:space="preserve">upon SCell addition and upon reconfiguration with sync of the SCG, both performed via an </w:t>
            </w:r>
            <w:r w:rsidRPr="00387C93">
              <w:rPr>
                <w:rFonts w:cs="Arial"/>
                <w:bCs/>
                <w:i/>
                <w:iCs/>
                <w:szCs w:val="18"/>
              </w:rPr>
              <w:t>RRCReconfiguration</w:t>
            </w:r>
            <w:r w:rsidRPr="00387C93">
              <w:rPr>
                <w:rFonts w:cs="Arial"/>
                <w:bCs/>
                <w:iCs/>
                <w:szCs w:val="18"/>
              </w:rPr>
              <w:t xml:space="preserve"> message received via SRB3 or contained in an </w:t>
            </w:r>
            <w:r w:rsidRPr="00387C93">
              <w:rPr>
                <w:rFonts w:cs="Arial"/>
                <w:bCs/>
                <w:i/>
                <w:iCs/>
                <w:szCs w:val="18"/>
              </w:rPr>
              <w:t>RRC(Connection)Reconfiguration</w:t>
            </w:r>
            <w:r w:rsidRPr="00387C93">
              <w:rPr>
                <w:rFonts w:cs="Arial"/>
                <w:bCs/>
                <w:iCs/>
                <w:szCs w:val="18"/>
              </w:rPr>
              <w:t xml:space="preserve"> message received via SRB1, as specified in </w:t>
            </w:r>
            <w:r w:rsidRPr="00387C93">
              <w:t>TS 38.331 [9] and TS 36.331 [17]</w:t>
            </w:r>
            <w:r w:rsidRPr="00387C93">
              <w:rPr>
                <w:rFonts w:cs="Arial"/>
                <w:bCs/>
                <w:iCs/>
                <w:szCs w:val="18"/>
              </w:rPr>
              <w:t>.</w:t>
            </w:r>
          </w:p>
          <w:p w14:paraId="35A563FF" w14:textId="77777777" w:rsidR="00F64B24" w:rsidRPr="00387C93" w:rsidRDefault="00F64B24" w:rsidP="00BA3417">
            <w:pPr>
              <w:pStyle w:val="TAL"/>
            </w:pPr>
            <w:r w:rsidRPr="00387C93">
              <w:rPr>
                <w:rFonts w:cs="Arial"/>
                <w:bCs/>
                <w:iCs/>
                <w:szCs w:val="18"/>
              </w:rPr>
              <w:t xml:space="preserve">A UE indicating support of </w:t>
            </w:r>
            <w:r w:rsidRPr="00387C93">
              <w:rPr>
                <w:rFonts w:cs="Arial"/>
                <w:bCs/>
                <w:i/>
                <w:iCs/>
                <w:szCs w:val="18"/>
              </w:rPr>
              <w:t>directSCG-SCellActivation-r16</w:t>
            </w:r>
            <w:r w:rsidRPr="00387C93">
              <w:rPr>
                <w:rFonts w:cs="Arial"/>
                <w:bCs/>
                <w:iCs/>
                <w:szCs w:val="18"/>
              </w:rPr>
              <w:t xml:space="preserve"> shall indicate support of EN-DC or support of NGEN-DC as specified in TS 36.331 [17] or support of </w:t>
            </w:r>
            <w:r w:rsidRPr="00387C93">
              <w:rPr>
                <w:rFonts w:cs="Arial"/>
                <w:bCs/>
                <w:i/>
                <w:iCs/>
                <w:szCs w:val="18"/>
              </w:rPr>
              <w:t>nr-dc</w:t>
            </w:r>
            <w:r w:rsidRPr="00387C93">
              <w:rPr>
                <w:rFonts w:cs="Arial"/>
                <w:bCs/>
                <w:iCs/>
                <w:szCs w:val="18"/>
              </w:rPr>
              <w:t xml:space="preserve"> as specified in TS 38.331 [9].</w:t>
            </w:r>
          </w:p>
        </w:tc>
        <w:tc>
          <w:tcPr>
            <w:tcW w:w="567" w:type="dxa"/>
          </w:tcPr>
          <w:p w14:paraId="24FA00F5" w14:textId="77777777" w:rsidR="00F64B24" w:rsidRPr="00387C93" w:rsidRDefault="00F64B24" w:rsidP="00BA3417">
            <w:pPr>
              <w:pStyle w:val="TAL"/>
            </w:pPr>
            <w:r w:rsidRPr="00387C93">
              <w:rPr>
                <w:rFonts w:cs="Arial"/>
                <w:szCs w:val="18"/>
              </w:rPr>
              <w:t>UE</w:t>
            </w:r>
          </w:p>
        </w:tc>
        <w:tc>
          <w:tcPr>
            <w:tcW w:w="567" w:type="dxa"/>
          </w:tcPr>
          <w:p w14:paraId="2603903F" w14:textId="77777777" w:rsidR="00F64B24" w:rsidRPr="00387C93" w:rsidRDefault="00F64B24" w:rsidP="00BA3417">
            <w:pPr>
              <w:pStyle w:val="TAL"/>
            </w:pPr>
            <w:r w:rsidRPr="00387C93">
              <w:rPr>
                <w:rFonts w:cs="Arial"/>
                <w:szCs w:val="18"/>
              </w:rPr>
              <w:t>No</w:t>
            </w:r>
          </w:p>
        </w:tc>
        <w:tc>
          <w:tcPr>
            <w:tcW w:w="709" w:type="dxa"/>
          </w:tcPr>
          <w:p w14:paraId="71C1812C" w14:textId="77777777" w:rsidR="00F64B24" w:rsidRPr="00387C93" w:rsidRDefault="00F64B24" w:rsidP="00BA3417">
            <w:pPr>
              <w:pStyle w:val="TAL"/>
            </w:pPr>
            <w:r w:rsidRPr="00387C93">
              <w:rPr>
                <w:rFonts w:cs="Arial"/>
                <w:szCs w:val="18"/>
              </w:rPr>
              <w:t>No</w:t>
            </w:r>
          </w:p>
        </w:tc>
        <w:tc>
          <w:tcPr>
            <w:tcW w:w="708" w:type="dxa"/>
          </w:tcPr>
          <w:p w14:paraId="27856F58" w14:textId="77777777" w:rsidR="00F64B24" w:rsidRPr="00387C93" w:rsidRDefault="00F64B24" w:rsidP="00BA3417">
            <w:pPr>
              <w:pStyle w:val="TAL"/>
            </w:pPr>
            <w:r w:rsidRPr="00387C93">
              <w:rPr>
                <w:rFonts w:cs="Arial"/>
                <w:szCs w:val="18"/>
              </w:rPr>
              <w:t>Yes</w:t>
            </w:r>
          </w:p>
        </w:tc>
      </w:tr>
      <w:tr w:rsidR="00F64B24" w:rsidRPr="00387C93" w14:paraId="3D35658D" w14:textId="77777777" w:rsidTr="00BA3417">
        <w:trPr>
          <w:cantSplit/>
          <w:tblHeader/>
        </w:trPr>
        <w:tc>
          <w:tcPr>
            <w:tcW w:w="7088" w:type="dxa"/>
          </w:tcPr>
          <w:p w14:paraId="2A809BF6" w14:textId="77777777" w:rsidR="00F64B24" w:rsidRPr="00387C93" w:rsidRDefault="00F64B24" w:rsidP="00BA3417">
            <w:pPr>
              <w:pStyle w:val="TAL"/>
              <w:rPr>
                <w:rFonts w:cs="Arial"/>
                <w:b/>
                <w:bCs/>
                <w:i/>
                <w:iCs/>
                <w:szCs w:val="18"/>
              </w:rPr>
            </w:pPr>
            <w:r w:rsidRPr="00387C93">
              <w:rPr>
                <w:rFonts w:cs="Arial"/>
                <w:b/>
                <w:bCs/>
                <w:i/>
                <w:iCs/>
                <w:szCs w:val="18"/>
              </w:rPr>
              <w:t>directSCG-SCellActivationResume-r16</w:t>
            </w:r>
          </w:p>
          <w:p w14:paraId="22EBFF9D" w14:textId="77777777" w:rsidR="00F64B24" w:rsidRPr="00387C93" w:rsidRDefault="00F64B24" w:rsidP="00BA3417">
            <w:pPr>
              <w:pStyle w:val="TAL"/>
              <w:rPr>
                <w:rFonts w:cs="Arial"/>
                <w:bCs/>
                <w:iCs/>
                <w:szCs w:val="18"/>
              </w:rPr>
            </w:pPr>
            <w:r w:rsidRPr="00387C93">
              <w:rPr>
                <w:rFonts w:cs="Arial"/>
                <w:bCs/>
                <w:iCs/>
                <w:szCs w:val="18"/>
              </w:rPr>
              <w:t>Indicates whether the UE supports</w:t>
            </w:r>
            <w:r w:rsidRPr="00387C93">
              <w:t xml:space="preserve"> direct NR SCG SCell activation, as specified in TS 38.321 [8]:</w:t>
            </w:r>
          </w:p>
          <w:p w14:paraId="52B9FC4E" w14:textId="77777777" w:rsidR="00F64B24" w:rsidRPr="00387C93" w:rsidRDefault="00F64B24" w:rsidP="00BA3417">
            <w:pPr>
              <w:pStyle w:val="TAL"/>
              <w:rPr>
                <w:rFonts w:cs="Arial"/>
                <w:bCs/>
                <w:iCs/>
                <w:szCs w:val="18"/>
              </w:rPr>
            </w:pPr>
            <w:r w:rsidRPr="00387C93">
              <w:rPr>
                <w:rFonts w:cs="Arial"/>
                <w:bCs/>
                <w:iCs/>
                <w:szCs w:val="18"/>
              </w:rPr>
              <w:t>-</w:t>
            </w:r>
            <w:r w:rsidRPr="00387C93">
              <w:rPr>
                <w:rFonts w:cs="Arial"/>
                <w:bCs/>
                <w:iCs/>
                <w:szCs w:val="18"/>
              </w:rPr>
              <w:tab/>
              <w:t xml:space="preserve">upon reception of an </w:t>
            </w:r>
            <w:r w:rsidRPr="00387C93">
              <w:rPr>
                <w:rFonts w:cs="Arial"/>
                <w:bCs/>
                <w:i/>
                <w:iCs/>
                <w:szCs w:val="18"/>
              </w:rPr>
              <w:t>RRCReconfiguration</w:t>
            </w:r>
            <w:r w:rsidRPr="00387C93">
              <w:rPr>
                <w:rFonts w:cs="Arial"/>
                <w:bCs/>
                <w:iCs/>
                <w:szCs w:val="18"/>
              </w:rPr>
              <w:t xml:space="preserve"> included in an </w:t>
            </w:r>
            <w:r w:rsidRPr="00387C93">
              <w:rPr>
                <w:rFonts w:cs="Arial"/>
                <w:bCs/>
                <w:i/>
                <w:iCs/>
                <w:szCs w:val="18"/>
              </w:rPr>
              <w:t>RRCConnectionResume</w:t>
            </w:r>
            <w:r w:rsidRPr="00387C93">
              <w:rPr>
                <w:rFonts w:cs="Arial"/>
                <w:bCs/>
                <w:iCs/>
                <w:szCs w:val="18"/>
              </w:rPr>
              <w:t xml:space="preserve"> message, </w:t>
            </w:r>
            <w:r w:rsidRPr="00387C93">
              <w:t>as specified in TS 38.331 [9] and TS 36.331 [17],</w:t>
            </w:r>
            <w:r w:rsidRPr="00387C93">
              <w:rPr>
                <w:rFonts w:cs="Arial"/>
                <w:bCs/>
                <w:iCs/>
                <w:szCs w:val="18"/>
              </w:rPr>
              <w:t xml:space="preserve"> if the UE indicates support of </w:t>
            </w:r>
            <w:r w:rsidRPr="00387C93">
              <w:rPr>
                <w:rFonts w:cs="Arial"/>
                <w:bCs/>
                <w:i/>
                <w:iCs/>
                <w:szCs w:val="18"/>
              </w:rPr>
              <w:t>en-dc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36.331 [17],</w:t>
            </w:r>
          </w:p>
          <w:p w14:paraId="4411271C" w14:textId="77777777" w:rsidR="00F64B24" w:rsidRPr="00387C93" w:rsidRDefault="00F64B24" w:rsidP="00BA3417">
            <w:pPr>
              <w:pStyle w:val="TAL"/>
              <w:rPr>
                <w:rFonts w:cs="Arial"/>
                <w:bCs/>
                <w:iCs/>
                <w:szCs w:val="18"/>
              </w:rPr>
            </w:pPr>
            <w:r w:rsidRPr="00387C93">
              <w:rPr>
                <w:rFonts w:cs="Arial"/>
                <w:bCs/>
                <w:iCs/>
                <w:szCs w:val="18"/>
              </w:rPr>
              <w:t>-</w:t>
            </w:r>
            <w:r w:rsidRPr="00387C93">
              <w:rPr>
                <w:rFonts w:cs="Arial"/>
                <w:bCs/>
                <w:iCs/>
                <w:szCs w:val="18"/>
              </w:rPr>
              <w:tab/>
              <w:t xml:space="preserve">upon reception of an </w:t>
            </w:r>
            <w:r w:rsidRPr="00387C93">
              <w:rPr>
                <w:rFonts w:cs="Arial"/>
                <w:bCs/>
                <w:i/>
                <w:iCs/>
                <w:szCs w:val="18"/>
              </w:rPr>
              <w:t>RRCReconfiguration</w:t>
            </w:r>
            <w:r w:rsidRPr="00387C93">
              <w:rPr>
                <w:rFonts w:cs="Arial"/>
                <w:bCs/>
                <w:iCs/>
                <w:szCs w:val="18"/>
              </w:rPr>
              <w:t xml:space="preserve"> included in an </w:t>
            </w:r>
            <w:r w:rsidRPr="00387C93">
              <w:rPr>
                <w:rFonts w:cs="Arial"/>
                <w:bCs/>
                <w:i/>
                <w:iCs/>
                <w:szCs w:val="18"/>
              </w:rPr>
              <w:t>RRCResume</w:t>
            </w:r>
            <w:r w:rsidRPr="00387C93">
              <w:rPr>
                <w:rFonts w:cs="Arial"/>
                <w:bCs/>
                <w:iCs/>
                <w:szCs w:val="18"/>
              </w:rPr>
              <w:t xml:space="preserve"> message, </w:t>
            </w:r>
            <w:r w:rsidRPr="00387C93">
              <w:t xml:space="preserve">as specified in TS 38.331 [9], </w:t>
            </w:r>
            <w:r w:rsidRPr="00387C93">
              <w:rPr>
                <w:rFonts w:cs="Arial"/>
                <w:bCs/>
                <w:iCs/>
                <w:szCs w:val="18"/>
              </w:rPr>
              <w:t xml:space="preserve">if the UE indicates support of </w:t>
            </w:r>
            <w:r w:rsidRPr="00387C93">
              <w:rPr>
                <w:rFonts w:cs="Arial"/>
                <w:bCs/>
                <w:i/>
                <w:iCs/>
                <w:szCs w:val="18"/>
              </w:rPr>
              <w:t>nr-dc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38.331 [9]</w:t>
            </w:r>
            <w:r w:rsidRPr="00387C93">
              <w:t>.</w:t>
            </w:r>
          </w:p>
          <w:p w14:paraId="611630CA" w14:textId="77777777" w:rsidR="00F64B24" w:rsidRPr="00387C93" w:rsidRDefault="00F64B24" w:rsidP="00BA3417">
            <w:pPr>
              <w:pStyle w:val="TAL"/>
            </w:pPr>
            <w:r w:rsidRPr="00387C93">
              <w:rPr>
                <w:rFonts w:cs="Arial"/>
                <w:bCs/>
                <w:iCs/>
                <w:szCs w:val="18"/>
              </w:rPr>
              <w:t xml:space="preserve">A UE indicating support of </w:t>
            </w:r>
            <w:r w:rsidRPr="00387C93">
              <w:rPr>
                <w:rFonts w:cs="Arial"/>
                <w:bCs/>
                <w:i/>
                <w:iCs/>
                <w:szCs w:val="18"/>
              </w:rPr>
              <w:t>directSCG-SCellActivationResume-r16</w:t>
            </w:r>
            <w:r w:rsidRPr="00387C93">
              <w:rPr>
                <w:rFonts w:cs="Arial"/>
                <w:bCs/>
                <w:iCs/>
                <w:szCs w:val="18"/>
              </w:rPr>
              <w:t xml:space="preserve"> shall indicate support of EN-DC or NGEN-DC and support of </w:t>
            </w:r>
            <w:r w:rsidRPr="00387C93">
              <w:rPr>
                <w:rFonts w:cs="Arial"/>
                <w:bCs/>
                <w:i/>
                <w:iCs/>
                <w:szCs w:val="18"/>
              </w:rPr>
              <w:t>resumeWithSCG-Config-r16</w:t>
            </w:r>
            <w:r w:rsidRPr="00387C93">
              <w:rPr>
                <w:rFonts w:cs="Arial"/>
                <w:bCs/>
                <w:iCs/>
                <w:szCs w:val="18"/>
              </w:rPr>
              <w:t xml:space="preserve"> as specified in TS 36.331 [17] or indicate support of </w:t>
            </w:r>
            <w:r w:rsidRPr="00387C93">
              <w:rPr>
                <w:rFonts w:cs="Arial"/>
                <w:bCs/>
                <w:i/>
                <w:iCs/>
                <w:szCs w:val="18"/>
              </w:rPr>
              <w:t>nr-dc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38.331 [9]</w:t>
            </w:r>
            <w:r w:rsidRPr="00387C93">
              <w:t>.</w:t>
            </w:r>
          </w:p>
        </w:tc>
        <w:tc>
          <w:tcPr>
            <w:tcW w:w="567" w:type="dxa"/>
          </w:tcPr>
          <w:p w14:paraId="2B5AAA7F" w14:textId="77777777" w:rsidR="00F64B24" w:rsidRPr="00387C93" w:rsidRDefault="00F64B24" w:rsidP="00BA3417">
            <w:pPr>
              <w:pStyle w:val="TAL"/>
            </w:pPr>
            <w:r w:rsidRPr="00387C93">
              <w:rPr>
                <w:rFonts w:cs="Arial"/>
                <w:szCs w:val="18"/>
              </w:rPr>
              <w:t>UE</w:t>
            </w:r>
          </w:p>
        </w:tc>
        <w:tc>
          <w:tcPr>
            <w:tcW w:w="567" w:type="dxa"/>
          </w:tcPr>
          <w:p w14:paraId="504BA04E" w14:textId="77777777" w:rsidR="00F64B24" w:rsidRPr="00387C93" w:rsidRDefault="00F64B24" w:rsidP="00BA3417">
            <w:pPr>
              <w:pStyle w:val="TAL"/>
            </w:pPr>
            <w:r w:rsidRPr="00387C93">
              <w:rPr>
                <w:rFonts w:cs="Arial"/>
                <w:szCs w:val="18"/>
              </w:rPr>
              <w:t>No</w:t>
            </w:r>
          </w:p>
        </w:tc>
        <w:tc>
          <w:tcPr>
            <w:tcW w:w="709" w:type="dxa"/>
          </w:tcPr>
          <w:p w14:paraId="0051A5D5" w14:textId="77777777" w:rsidR="00F64B24" w:rsidRPr="00387C93" w:rsidRDefault="00F64B24" w:rsidP="00BA3417">
            <w:pPr>
              <w:pStyle w:val="TAL"/>
            </w:pPr>
            <w:r w:rsidRPr="00387C93">
              <w:rPr>
                <w:rFonts w:cs="Arial"/>
                <w:szCs w:val="18"/>
              </w:rPr>
              <w:t>No</w:t>
            </w:r>
          </w:p>
        </w:tc>
        <w:tc>
          <w:tcPr>
            <w:tcW w:w="708" w:type="dxa"/>
          </w:tcPr>
          <w:p w14:paraId="57539985" w14:textId="77777777" w:rsidR="00F64B24" w:rsidRPr="00387C93" w:rsidRDefault="00F64B24" w:rsidP="00BA3417">
            <w:pPr>
              <w:pStyle w:val="TAL"/>
            </w:pPr>
            <w:r w:rsidRPr="00387C93">
              <w:rPr>
                <w:rFonts w:cs="Arial"/>
                <w:szCs w:val="18"/>
              </w:rPr>
              <w:t>Yes</w:t>
            </w:r>
          </w:p>
        </w:tc>
      </w:tr>
      <w:tr w:rsidR="00F64B24" w:rsidRPr="00387C93" w14:paraId="39925935" w14:textId="77777777" w:rsidTr="00BA3417">
        <w:trPr>
          <w:cantSplit/>
          <w:tblHeader/>
        </w:trPr>
        <w:tc>
          <w:tcPr>
            <w:tcW w:w="7088" w:type="dxa"/>
          </w:tcPr>
          <w:p w14:paraId="4485991B" w14:textId="77777777" w:rsidR="00F64B24" w:rsidRPr="00387C93" w:rsidRDefault="00F64B24" w:rsidP="00BA3417">
            <w:pPr>
              <w:pStyle w:val="TAL"/>
              <w:rPr>
                <w:rFonts w:cs="Arial"/>
                <w:b/>
                <w:bCs/>
                <w:i/>
                <w:iCs/>
                <w:szCs w:val="18"/>
              </w:rPr>
            </w:pPr>
            <w:r w:rsidRPr="00387C93">
              <w:rPr>
                <w:rFonts w:cs="Arial"/>
                <w:b/>
                <w:bCs/>
                <w:i/>
                <w:iCs/>
                <w:szCs w:val="18"/>
              </w:rPr>
              <w:t>drx-Adaptation-r16</w:t>
            </w:r>
          </w:p>
          <w:p w14:paraId="544F7434" w14:textId="77777777" w:rsidR="00F64B24" w:rsidRPr="00387C93" w:rsidRDefault="00F64B24" w:rsidP="00BA3417">
            <w:pPr>
              <w:pStyle w:val="TAL"/>
              <w:rPr>
                <w:rFonts w:cs="Arial"/>
                <w:bCs/>
                <w:iCs/>
                <w:szCs w:val="18"/>
              </w:rPr>
            </w:pPr>
            <w:r w:rsidRPr="00387C93">
              <w:rPr>
                <w:rFonts w:cs="Arial"/>
                <w:bCs/>
                <w:iCs/>
                <w:szCs w:val="18"/>
              </w:rPr>
              <w:t>Indicates whether the UE supports DRX adaptation comprised of the following functional components:</w:t>
            </w:r>
          </w:p>
          <w:p w14:paraId="0729CF1A" w14:textId="77777777" w:rsidR="00F64B24" w:rsidRPr="00387C93" w:rsidRDefault="00F64B24" w:rsidP="00BA3417">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w:t>
            </w:r>
            <w:r w:rsidRPr="00387C93">
              <w:rPr>
                <w:rFonts w:ascii="Arial" w:hAnsi="Arial" w:cs="Arial"/>
                <w:i/>
                <w:sz w:val="18"/>
                <w:szCs w:val="18"/>
              </w:rPr>
              <w:t xml:space="preserve"> PS_offset </w:t>
            </w:r>
            <w:r w:rsidRPr="00387C93">
              <w:rPr>
                <w:rFonts w:ascii="Arial" w:hAnsi="Arial" w:cs="Arial"/>
                <w:sz w:val="18"/>
                <w:szCs w:val="18"/>
              </w:rPr>
              <w:t xml:space="preserve">for the detection of DCI format 2_6  with CRC scrambling by PS-RNTI and reported minimum time gap before the start of </w:t>
            </w:r>
            <w:r w:rsidRPr="00387C93">
              <w:rPr>
                <w:rFonts w:ascii="Arial" w:hAnsi="Arial" w:cs="Arial"/>
                <w:i/>
                <w:sz w:val="18"/>
                <w:szCs w:val="18"/>
              </w:rPr>
              <w:t>drx_onDurationTimer</w:t>
            </w:r>
          </w:p>
          <w:p w14:paraId="69FAD49C" w14:textId="77777777" w:rsidR="00F64B24" w:rsidRPr="00387C93" w:rsidRDefault="00F64B24" w:rsidP="00BA3417">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Indication of UE whether  or not to start </w:t>
            </w:r>
            <w:r w:rsidRPr="00387C93">
              <w:rPr>
                <w:rFonts w:ascii="Arial" w:hAnsi="Arial" w:cs="Arial"/>
                <w:i/>
                <w:sz w:val="18"/>
                <w:szCs w:val="18"/>
              </w:rPr>
              <w:t>drx_OnDuration timer</w:t>
            </w:r>
            <w:r w:rsidRPr="00387C93">
              <w:rPr>
                <w:rFonts w:ascii="Arial" w:hAnsi="Arial" w:cs="Arial"/>
                <w:sz w:val="18"/>
                <w:szCs w:val="18"/>
              </w:rPr>
              <w:t xml:space="preserve"> for the next DRX cycle by detection of DCI format 2_6</w:t>
            </w:r>
          </w:p>
          <w:p w14:paraId="56BB5F67" w14:textId="77777777" w:rsidR="00F64B24" w:rsidRPr="00387C93" w:rsidRDefault="00F64B24" w:rsidP="00BA3417">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 UE wakeup or not when DCI format 2_6 is not detected at all monitoring occasions outside Active time</w:t>
            </w:r>
          </w:p>
          <w:p w14:paraId="6D47E07C" w14:textId="77777777" w:rsidR="00F64B24" w:rsidRPr="00387C93" w:rsidRDefault="00F64B24" w:rsidP="00BA3417">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 periodic CSI report apart from L1-RSRP when impacted by DCI format 2_6 that</w:t>
            </w:r>
            <w:r w:rsidRPr="00387C93">
              <w:rPr>
                <w:rFonts w:ascii="Arial" w:hAnsi="Arial" w:cs="Arial"/>
                <w:i/>
                <w:sz w:val="18"/>
                <w:szCs w:val="18"/>
              </w:rPr>
              <w:t xml:space="preserve"> drx_OnDurationTimer</w:t>
            </w:r>
            <w:r w:rsidRPr="00387C93">
              <w:rPr>
                <w:rFonts w:ascii="Arial" w:hAnsi="Arial" w:cs="Arial"/>
                <w:sz w:val="18"/>
                <w:szCs w:val="18"/>
              </w:rPr>
              <w:t xml:space="preserve"> does not start for the next DRX cycle</w:t>
            </w:r>
          </w:p>
          <w:p w14:paraId="797BEEBA" w14:textId="77777777" w:rsidR="00F64B24" w:rsidRPr="00387C93" w:rsidRDefault="00F64B24" w:rsidP="00BA3417">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Configured periodic L1-RSRP report when impacted by DCI format 2_6 that </w:t>
            </w:r>
            <w:r w:rsidRPr="00387C93">
              <w:rPr>
                <w:rFonts w:ascii="Arial" w:hAnsi="Arial" w:cs="Arial"/>
                <w:i/>
                <w:sz w:val="18"/>
                <w:szCs w:val="18"/>
              </w:rPr>
              <w:t>drx_OnDurationTimer</w:t>
            </w:r>
            <w:r w:rsidRPr="00387C93">
              <w:rPr>
                <w:rFonts w:ascii="Arial" w:hAnsi="Arial" w:cs="Arial"/>
                <w:sz w:val="18"/>
                <w:szCs w:val="18"/>
              </w:rPr>
              <w:t xml:space="preserve"> does not start for the next DRX cycle</w:t>
            </w:r>
          </w:p>
          <w:p w14:paraId="2282552D" w14:textId="77777777" w:rsidR="00F64B24" w:rsidRPr="00387C93" w:rsidRDefault="00F64B24" w:rsidP="00BA3417">
            <w:pPr>
              <w:pStyle w:val="TAL"/>
            </w:pPr>
            <w:r w:rsidRPr="00387C93">
              <w:rPr>
                <w:rFonts w:cs="Arial"/>
                <w:bCs/>
                <w:iCs/>
                <w:szCs w:val="18"/>
              </w:rPr>
              <w:t xml:space="preserve">The capability signalling includes the minimum time gap between the end of the slot of last DCI format 2_6 monitoring occasion and the beginning of the slot where the UE would start the </w:t>
            </w:r>
            <w:r w:rsidRPr="00387C93">
              <w:rPr>
                <w:rFonts w:cs="Arial"/>
                <w:bCs/>
                <w:i/>
                <w:szCs w:val="18"/>
              </w:rPr>
              <w:t>drx_onDurationTimer</w:t>
            </w:r>
            <w:r w:rsidRPr="00387C93">
              <w:rPr>
                <w:rFonts w:cs="Arial"/>
                <w:bCs/>
                <w:iCs/>
                <w:szCs w:val="18"/>
              </w:rPr>
              <w:t xml:space="preserve"> for each SCS. The value </w:t>
            </w:r>
            <w:r w:rsidRPr="00387C93">
              <w:rPr>
                <w:rFonts w:cs="Arial"/>
                <w:bCs/>
                <w:i/>
                <w:szCs w:val="18"/>
              </w:rPr>
              <w:t>sl1</w:t>
            </w:r>
            <w:r w:rsidRPr="00387C93">
              <w:rPr>
                <w:rFonts w:cs="Arial"/>
                <w:bCs/>
                <w:iCs/>
                <w:szCs w:val="18"/>
              </w:rPr>
              <w:t xml:space="preserve"> indicates 1 slot. The value </w:t>
            </w:r>
            <w:r w:rsidRPr="00387C93">
              <w:rPr>
                <w:rFonts w:cs="Arial"/>
                <w:bCs/>
                <w:i/>
                <w:szCs w:val="18"/>
              </w:rPr>
              <w:t>sl2</w:t>
            </w:r>
            <w:r w:rsidRPr="00387C93">
              <w:rPr>
                <w:rFonts w:cs="Arial"/>
                <w:bCs/>
                <w:iCs/>
                <w:szCs w:val="18"/>
              </w:rPr>
              <w:t xml:space="preserve"> indicates 2 slots, and so on. Support of this feature is reported for licensed and unlicensed bands, respectively. When this field is reported, either of </w:t>
            </w:r>
            <w:r w:rsidRPr="00387C93">
              <w:rPr>
                <w:rFonts w:cs="Arial"/>
                <w:bCs/>
                <w:i/>
                <w:iCs/>
                <w:szCs w:val="18"/>
              </w:rPr>
              <w:t>licensedBand-r16</w:t>
            </w:r>
            <w:r w:rsidRPr="00387C93">
              <w:rPr>
                <w:rFonts w:cs="Arial"/>
                <w:bCs/>
                <w:iCs/>
                <w:szCs w:val="18"/>
              </w:rPr>
              <w:t xml:space="preserve"> or </w:t>
            </w:r>
            <w:r w:rsidRPr="00387C93">
              <w:rPr>
                <w:rFonts w:cs="Arial"/>
                <w:bCs/>
                <w:i/>
                <w:iCs/>
                <w:szCs w:val="18"/>
              </w:rPr>
              <w:t>unlicensedBand-r16</w:t>
            </w:r>
            <w:r w:rsidRPr="00387C93">
              <w:rPr>
                <w:rFonts w:cs="Arial"/>
                <w:bCs/>
                <w:iCs/>
                <w:szCs w:val="18"/>
              </w:rPr>
              <w:t xml:space="preserve"> shall be reported, at least.</w:t>
            </w:r>
          </w:p>
        </w:tc>
        <w:tc>
          <w:tcPr>
            <w:tcW w:w="567" w:type="dxa"/>
          </w:tcPr>
          <w:p w14:paraId="7D0A5FB5" w14:textId="77777777" w:rsidR="00F64B24" w:rsidRPr="00387C93" w:rsidRDefault="00F64B24" w:rsidP="00BA3417">
            <w:pPr>
              <w:pStyle w:val="TAL"/>
            </w:pPr>
            <w:r w:rsidRPr="00387C93">
              <w:rPr>
                <w:rFonts w:cs="Arial"/>
                <w:szCs w:val="18"/>
              </w:rPr>
              <w:t>UE</w:t>
            </w:r>
          </w:p>
        </w:tc>
        <w:tc>
          <w:tcPr>
            <w:tcW w:w="567" w:type="dxa"/>
          </w:tcPr>
          <w:p w14:paraId="1206A415" w14:textId="77777777" w:rsidR="00F64B24" w:rsidRPr="00387C93" w:rsidRDefault="00F64B24" w:rsidP="00BA3417">
            <w:pPr>
              <w:pStyle w:val="TAL"/>
            </w:pPr>
            <w:r w:rsidRPr="00387C93">
              <w:rPr>
                <w:rFonts w:cs="Arial"/>
                <w:szCs w:val="18"/>
              </w:rPr>
              <w:t>No</w:t>
            </w:r>
          </w:p>
        </w:tc>
        <w:tc>
          <w:tcPr>
            <w:tcW w:w="709" w:type="dxa"/>
          </w:tcPr>
          <w:p w14:paraId="23D180E3" w14:textId="77777777" w:rsidR="00F64B24" w:rsidRPr="00387C93" w:rsidRDefault="00F64B24" w:rsidP="00BA3417">
            <w:pPr>
              <w:pStyle w:val="TAL"/>
            </w:pPr>
            <w:r w:rsidRPr="00387C93">
              <w:rPr>
                <w:rFonts w:cs="Arial"/>
                <w:szCs w:val="18"/>
              </w:rPr>
              <w:t>No</w:t>
            </w:r>
          </w:p>
        </w:tc>
        <w:tc>
          <w:tcPr>
            <w:tcW w:w="708" w:type="dxa"/>
          </w:tcPr>
          <w:p w14:paraId="374A5457" w14:textId="77777777" w:rsidR="00F64B24" w:rsidRPr="00387C93" w:rsidRDefault="00F64B24" w:rsidP="00BA3417">
            <w:pPr>
              <w:pStyle w:val="TAL"/>
            </w:pPr>
            <w:r w:rsidRPr="00387C93">
              <w:rPr>
                <w:rFonts w:cs="Arial"/>
                <w:szCs w:val="18"/>
              </w:rPr>
              <w:t>Yes</w:t>
            </w:r>
          </w:p>
        </w:tc>
      </w:tr>
      <w:tr w:rsidR="00F64B24" w:rsidRPr="00387C93" w14:paraId="7485CA20" w14:textId="77777777" w:rsidTr="00BA3417">
        <w:trPr>
          <w:cantSplit/>
          <w:tblHeader/>
        </w:trPr>
        <w:tc>
          <w:tcPr>
            <w:tcW w:w="7088" w:type="dxa"/>
          </w:tcPr>
          <w:p w14:paraId="3E752AA9" w14:textId="77777777" w:rsidR="00F64B24" w:rsidRPr="00387C93" w:rsidRDefault="00F64B24" w:rsidP="00BA3417">
            <w:pPr>
              <w:pStyle w:val="TAL"/>
              <w:rPr>
                <w:b/>
                <w:i/>
              </w:rPr>
            </w:pPr>
            <w:r w:rsidRPr="00387C93">
              <w:rPr>
                <w:b/>
                <w:i/>
              </w:rPr>
              <w:t>lch-PriorityBasedPrioritization-r16</w:t>
            </w:r>
          </w:p>
          <w:p w14:paraId="2FF25828" w14:textId="77777777" w:rsidR="00F64B24" w:rsidRPr="00387C93" w:rsidRDefault="00F64B24" w:rsidP="00BA3417">
            <w:pPr>
              <w:pStyle w:val="TAL"/>
            </w:pPr>
            <w:r w:rsidRPr="00387C93">
              <w:t xml:space="preserve">Indicates whether the UE supports prioritization between overlapping grants and between scheduling request and overlapping grants based on LCH priority as specified in TS 38.321 [8]. </w:t>
            </w:r>
          </w:p>
        </w:tc>
        <w:tc>
          <w:tcPr>
            <w:tcW w:w="567" w:type="dxa"/>
          </w:tcPr>
          <w:p w14:paraId="7F2CCA4C" w14:textId="77777777" w:rsidR="00F64B24" w:rsidRPr="00387C93" w:rsidRDefault="00F64B24" w:rsidP="00BA3417">
            <w:pPr>
              <w:pStyle w:val="TAL"/>
            </w:pPr>
            <w:r w:rsidRPr="00387C93">
              <w:rPr>
                <w:rFonts w:cs="Arial"/>
                <w:szCs w:val="18"/>
              </w:rPr>
              <w:t>UE</w:t>
            </w:r>
          </w:p>
        </w:tc>
        <w:tc>
          <w:tcPr>
            <w:tcW w:w="567" w:type="dxa"/>
          </w:tcPr>
          <w:p w14:paraId="7459C8A8" w14:textId="77777777" w:rsidR="00F64B24" w:rsidRPr="00387C93" w:rsidRDefault="00F64B24" w:rsidP="00BA3417">
            <w:pPr>
              <w:pStyle w:val="TAL"/>
            </w:pPr>
            <w:r w:rsidRPr="00387C93">
              <w:rPr>
                <w:rFonts w:cs="Arial"/>
                <w:szCs w:val="18"/>
              </w:rPr>
              <w:t>No</w:t>
            </w:r>
          </w:p>
        </w:tc>
        <w:tc>
          <w:tcPr>
            <w:tcW w:w="709" w:type="dxa"/>
          </w:tcPr>
          <w:p w14:paraId="3373C965" w14:textId="77777777" w:rsidR="00F64B24" w:rsidRPr="00387C93" w:rsidRDefault="00F64B24" w:rsidP="00BA3417">
            <w:pPr>
              <w:pStyle w:val="TAL"/>
            </w:pPr>
            <w:r w:rsidRPr="00387C93">
              <w:rPr>
                <w:rFonts w:cs="Arial"/>
                <w:szCs w:val="18"/>
              </w:rPr>
              <w:t>No</w:t>
            </w:r>
          </w:p>
        </w:tc>
        <w:tc>
          <w:tcPr>
            <w:tcW w:w="708" w:type="dxa"/>
          </w:tcPr>
          <w:p w14:paraId="7C0204F9" w14:textId="77777777" w:rsidR="00F64B24" w:rsidRPr="00387C93" w:rsidRDefault="00F64B24" w:rsidP="00BA3417">
            <w:pPr>
              <w:pStyle w:val="TAL"/>
            </w:pPr>
            <w:r w:rsidRPr="00387C93">
              <w:rPr>
                <w:rFonts w:cs="Arial"/>
                <w:szCs w:val="18"/>
              </w:rPr>
              <w:t>No</w:t>
            </w:r>
          </w:p>
        </w:tc>
      </w:tr>
      <w:tr w:rsidR="00F64B24" w:rsidRPr="00387C93" w14:paraId="45F80890" w14:textId="77777777" w:rsidTr="00BA3417">
        <w:trPr>
          <w:cantSplit/>
          <w:tblHeader/>
        </w:trPr>
        <w:tc>
          <w:tcPr>
            <w:tcW w:w="7088" w:type="dxa"/>
          </w:tcPr>
          <w:p w14:paraId="4BA82FA0" w14:textId="77777777" w:rsidR="00F64B24" w:rsidRPr="00387C93" w:rsidRDefault="00F64B24" w:rsidP="00BA3417">
            <w:pPr>
              <w:pStyle w:val="TAL"/>
              <w:rPr>
                <w:b/>
                <w:i/>
              </w:rPr>
            </w:pPr>
            <w:r w:rsidRPr="00387C93">
              <w:rPr>
                <w:b/>
                <w:i/>
              </w:rPr>
              <w:t>lch-ToConfiguredGrantMapping-r16</w:t>
            </w:r>
          </w:p>
          <w:p w14:paraId="0E37ECA9" w14:textId="77777777" w:rsidR="00F64B24" w:rsidRPr="00387C93" w:rsidRDefault="00F64B24" w:rsidP="00BA3417">
            <w:pPr>
              <w:pStyle w:val="TAL"/>
            </w:pPr>
            <w:r w:rsidRPr="00387C93">
              <w:t xml:space="preserve">Indicates whether the UE supports restricting data transmission from a given LCH to a configured (sub-) set of configured grant configurations (see </w:t>
            </w:r>
            <w:r w:rsidRPr="00387C93">
              <w:rPr>
                <w:i/>
                <w:iCs/>
              </w:rPr>
              <w:t>allowedCG-List-r16</w:t>
            </w:r>
            <w:r w:rsidRPr="00387C93">
              <w:t xml:space="preserve"> in </w:t>
            </w:r>
            <w:r w:rsidRPr="00387C93">
              <w:rPr>
                <w:i/>
                <w:iCs/>
              </w:rPr>
              <w:t>LogicalChannelConfig</w:t>
            </w:r>
            <w:r w:rsidRPr="00387C93">
              <w:t xml:space="preserve"> in TS 38.331 [9]) as specified in TS 38.321 [8]. </w:t>
            </w:r>
          </w:p>
        </w:tc>
        <w:tc>
          <w:tcPr>
            <w:tcW w:w="567" w:type="dxa"/>
          </w:tcPr>
          <w:p w14:paraId="127ED994" w14:textId="77777777" w:rsidR="00F64B24" w:rsidRPr="00387C93" w:rsidRDefault="00F64B24" w:rsidP="00BA3417">
            <w:pPr>
              <w:pStyle w:val="TAL"/>
            </w:pPr>
            <w:r w:rsidRPr="00387C93">
              <w:rPr>
                <w:rFonts w:cs="Arial"/>
                <w:szCs w:val="18"/>
              </w:rPr>
              <w:t>UE</w:t>
            </w:r>
          </w:p>
        </w:tc>
        <w:tc>
          <w:tcPr>
            <w:tcW w:w="567" w:type="dxa"/>
          </w:tcPr>
          <w:p w14:paraId="276DAF80" w14:textId="77777777" w:rsidR="00F64B24" w:rsidRPr="00387C93" w:rsidRDefault="00F64B24" w:rsidP="00BA3417">
            <w:pPr>
              <w:pStyle w:val="TAL"/>
            </w:pPr>
            <w:r w:rsidRPr="00387C93">
              <w:rPr>
                <w:rFonts w:cs="Arial"/>
                <w:szCs w:val="18"/>
              </w:rPr>
              <w:t>No</w:t>
            </w:r>
          </w:p>
        </w:tc>
        <w:tc>
          <w:tcPr>
            <w:tcW w:w="709" w:type="dxa"/>
          </w:tcPr>
          <w:p w14:paraId="35F285D6" w14:textId="77777777" w:rsidR="00F64B24" w:rsidRPr="00387C93" w:rsidRDefault="00F64B24" w:rsidP="00BA3417">
            <w:pPr>
              <w:pStyle w:val="TAL"/>
            </w:pPr>
            <w:r w:rsidRPr="00387C93">
              <w:rPr>
                <w:rFonts w:cs="Arial"/>
                <w:szCs w:val="18"/>
              </w:rPr>
              <w:t>No</w:t>
            </w:r>
          </w:p>
        </w:tc>
        <w:tc>
          <w:tcPr>
            <w:tcW w:w="708" w:type="dxa"/>
          </w:tcPr>
          <w:p w14:paraId="34052F65" w14:textId="77777777" w:rsidR="00F64B24" w:rsidRPr="00387C93" w:rsidRDefault="00F64B24" w:rsidP="00BA3417">
            <w:pPr>
              <w:pStyle w:val="TAL"/>
            </w:pPr>
            <w:r w:rsidRPr="00387C93">
              <w:rPr>
                <w:rFonts w:cs="Arial"/>
                <w:szCs w:val="18"/>
              </w:rPr>
              <w:t>No</w:t>
            </w:r>
          </w:p>
        </w:tc>
      </w:tr>
      <w:tr w:rsidR="00F64B24" w:rsidRPr="00387C93" w14:paraId="47EF6D7F" w14:textId="77777777" w:rsidTr="00BA3417">
        <w:trPr>
          <w:cantSplit/>
          <w:tblHeader/>
        </w:trPr>
        <w:tc>
          <w:tcPr>
            <w:tcW w:w="7088" w:type="dxa"/>
          </w:tcPr>
          <w:p w14:paraId="576D521B" w14:textId="77777777" w:rsidR="00F64B24" w:rsidRPr="00387C93" w:rsidRDefault="00F64B24" w:rsidP="00BA3417">
            <w:pPr>
              <w:pStyle w:val="TAL"/>
              <w:rPr>
                <w:b/>
                <w:i/>
              </w:rPr>
            </w:pPr>
            <w:r w:rsidRPr="00387C93">
              <w:rPr>
                <w:b/>
                <w:i/>
              </w:rPr>
              <w:lastRenderedPageBreak/>
              <w:t>lch-ToGrantPriorityRestriction-r16</w:t>
            </w:r>
          </w:p>
          <w:p w14:paraId="17F3AED4" w14:textId="77777777" w:rsidR="00F64B24" w:rsidRPr="00387C93" w:rsidRDefault="00F64B24" w:rsidP="00BA3417">
            <w:pPr>
              <w:pStyle w:val="TAL"/>
            </w:pPr>
            <w:r w:rsidRPr="00387C93">
              <w:t xml:space="preserve">Indicates whether the UE supports restricting data transmission from a given LCH to a configured (sub-) set of dynamic grant priority levels (see </w:t>
            </w:r>
            <w:r w:rsidRPr="00387C93">
              <w:rPr>
                <w:i/>
                <w:iCs/>
              </w:rPr>
              <w:t>allowedPHY-PriorityIndex-r16</w:t>
            </w:r>
            <w:r w:rsidRPr="00387C93">
              <w:t xml:space="preserve"> in </w:t>
            </w:r>
            <w:r w:rsidRPr="00387C93">
              <w:rPr>
                <w:i/>
                <w:iCs/>
              </w:rPr>
              <w:t>LogicalChannelConfig</w:t>
            </w:r>
            <w:r w:rsidRPr="00387C93">
              <w:t xml:space="preserve"> in TS 38.331 [9]) as specified in TS 38.321 [8].</w:t>
            </w:r>
            <w:r w:rsidRPr="00387C93">
              <w:rPr>
                <w:lang w:eastAsia="zh-CN"/>
              </w:rPr>
              <w:t xml:space="preserve"> </w:t>
            </w:r>
          </w:p>
        </w:tc>
        <w:tc>
          <w:tcPr>
            <w:tcW w:w="567" w:type="dxa"/>
          </w:tcPr>
          <w:p w14:paraId="7A86A665" w14:textId="77777777" w:rsidR="00F64B24" w:rsidRPr="00387C93" w:rsidRDefault="00F64B24" w:rsidP="00BA3417">
            <w:pPr>
              <w:pStyle w:val="TAL"/>
            </w:pPr>
            <w:r w:rsidRPr="00387C93">
              <w:rPr>
                <w:rFonts w:cs="Arial"/>
                <w:szCs w:val="18"/>
              </w:rPr>
              <w:t>UE</w:t>
            </w:r>
          </w:p>
        </w:tc>
        <w:tc>
          <w:tcPr>
            <w:tcW w:w="567" w:type="dxa"/>
          </w:tcPr>
          <w:p w14:paraId="1AAA776A" w14:textId="77777777" w:rsidR="00F64B24" w:rsidRPr="00387C93" w:rsidRDefault="00F64B24" w:rsidP="00BA3417">
            <w:pPr>
              <w:pStyle w:val="TAL"/>
            </w:pPr>
            <w:r w:rsidRPr="00387C93">
              <w:rPr>
                <w:rFonts w:cs="Arial"/>
                <w:szCs w:val="18"/>
              </w:rPr>
              <w:t>No</w:t>
            </w:r>
          </w:p>
        </w:tc>
        <w:tc>
          <w:tcPr>
            <w:tcW w:w="709" w:type="dxa"/>
          </w:tcPr>
          <w:p w14:paraId="18B3E7C4" w14:textId="77777777" w:rsidR="00F64B24" w:rsidRPr="00387C93" w:rsidRDefault="00F64B24" w:rsidP="00BA3417">
            <w:pPr>
              <w:pStyle w:val="TAL"/>
            </w:pPr>
            <w:r w:rsidRPr="00387C93">
              <w:rPr>
                <w:rFonts w:cs="Arial"/>
                <w:szCs w:val="18"/>
              </w:rPr>
              <w:t>No</w:t>
            </w:r>
          </w:p>
        </w:tc>
        <w:tc>
          <w:tcPr>
            <w:tcW w:w="708" w:type="dxa"/>
          </w:tcPr>
          <w:p w14:paraId="48CEFDE7" w14:textId="77777777" w:rsidR="00F64B24" w:rsidRPr="00387C93" w:rsidRDefault="00F64B24" w:rsidP="00BA3417">
            <w:pPr>
              <w:pStyle w:val="TAL"/>
            </w:pPr>
            <w:r w:rsidRPr="00387C93">
              <w:rPr>
                <w:rFonts w:cs="Arial"/>
                <w:szCs w:val="18"/>
              </w:rPr>
              <w:t>No</w:t>
            </w:r>
          </w:p>
        </w:tc>
      </w:tr>
      <w:tr w:rsidR="00F64B24" w:rsidRPr="00387C93" w14:paraId="6AD7D03F" w14:textId="77777777" w:rsidTr="00BA3417">
        <w:trPr>
          <w:cantSplit/>
          <w:tblHeader/>
        </w:trPr>
        <w:tc>
          <w:tcPr>
            <w:tcW w:w="7088" w:type="dxa"/>
          </w:tcPr>
          <w:p w14:paraId="47486E2A" w14:textId="77777777" w:rsidR="00F64B24" w:rsidRPr="00387C93" w:rsidRDefault="00F64B24" w:rsidP="00BA3417">
            <w:pPr>
              <w:pStyle w:val="TAL"/>
              <w:rPr>
                <w:b/>
                <w:i/>
              </w:rPr>
            </w:pPr>
            <w:r w:rsidRPr="00387C93">
              <w:rPr>
                <w:b/>
                <w:i/>
              </w:rPr>
              <w:t>lch-ToSCellRestriction</w:t>
            </w:r>
          </w:p>
          <w:p w14:paraId="40B7109B" w14:textId="77777777" w:rsidR="00F64B24" w:rsidRPr="00387C93" w:rsidRDefault="00F64B24" w:rsidP="00BA3417">
            <w:pPr>
              <w:pStyle w:val="TAL"/>
              <w:rPr>
                <w:rFonts w:cs="Arial"/>
                <w:szCs w:val="18"/>
              </w:rPr>
            </w:pPr>
            <w:r w:rsidRPr="00387C93">
              <w:t xml:space="preserve">Indicates whether the UE supports restricting data transmission from a given LCH to a configured (sub-) set of serving cells (see allowedServingCells in LogicalChannelConfig). A UE supporting pdcp-DuplicationMCG-OrSCG-DRB </w:t>
            </w:r>
            <w:r w:rsidRPr="00387C93">
              <w:rPr>
                <w:lang w:eastAsia="zh-CN"/>
              </w:rPr>
              <w:t>or</w:t>
            </w:r>
            <w:r w:rsidRPr="00387C93">
              <w:t xml:space="preserve"> pdcp-DuplicationSRB (see PDCP-Config) shall also support lch-ToSCellRestriction.</w:t>
            </w:r>
          </w:p>
        </w:tc>
        <w:tc>
          <w:tcPr>
            <w:tcW w:w="567" w:type="dxa"/>
          </w:tcPr>
          <w:p w14:paraId="4A04F1DC" w14:textId="77777777" w:rsidR="00F64B24" w:rsidRPr="00387C93" w:rsidRDefault="00F64B24" w:rsidP="00BA3417">
            <w:pPr>
              <w:pStyle w:val="TAL"/>
              <w:jc w:val="center"/>
              <w:rPr>
                <w:rFonts w:cs="Arial"/>
                <w:szCs w:val="18"/>
              </w:rPr>
            </w:pPr>
            <w:r w:rsidRPr="00387C93">
              <w:rPr>
                <w:rFonts w:cs="Arial"/>
                <w:szCs w:val="18"/>
              </w:rPr>
              <w:t>UE</w:t>
            </w:r>
          </w:p>
        </w:tc>
        <w:tc>
          <w:tcPr>
            <w:tcW w:w="567" w:type="dxa"/>
          </w:tcPr>
          <w:p w14:paraId="3ABF5FCF" w14:textId="77777777" w:rsidR="00F64B24" w:rsidRPr="00387C93" w:rsidRDefault="00F64B24" w:rsidP="00BA3417">
            <w:pPr>
              <w:pStyle w:val="TAL"/>
              <w:jc w:val="center"/>
              <w:rPr>
                <w:rFonts w:cs="Arial"/>
                <w:szCs w:val="18"/>
              </w:rPr>
            </w:pPr>
            <w:r w:rsidRPr="00387C93">
              <w:rPr>
                <w:rFonts w:cs="Arial"/>
                <w:szCs w:val="18"/>
              </w:rPr>
              <w:t>No</w:t>
            </w:r>
          </w:p>
        </w:tc>
        <w:tc>
          <w:tcPr>
            <w:tcW w:w="709" w:type="dxa"/>
          </w:tcPr>
          <w:p w14:paraId="5ACB6EB3" w14:textId="77777777" w:rsidR="00F64B24" w:rsidRPr="00387C93" w:rsidRDefault="00F64B24" w:rsidP="00BA3417">
            <w:pPr>
              <w:pStyle w:val="TAL"/>
              <w:jc w:val="center"/>
              <w:rPr>
                <w:rFonts w:cs="Arial"/>
                <w:szCs w:val="18"/>
              </w:rPr>
            </w:pPr>
            <w:r w:rsidRPr="00387C93">
              <w:rPr>
                <w:rFonts w:cs="Arial"/>
                <w:szCs w:val="18"/>
              </w:rPr>
              <w:t>No</w:t>
            </w:r>
          </w:p>
        </w:tc>
        <w:tc>
          <w:tcPr>
            <w:tcW w:w="708" w:type="dxa"/>
          </w:tcPr>
          <w:p w14:paraId="4962B573" w14:textId="77777777" w:rsidR="00F64B24" w:rsidRPr="00387C93" w:rsidRDefault="00F64B24" w:rsidP="00BA3417">
            <w:pPr>
              <w:pStyle w:val="TAL"/>
              <w:jc w:val="center"/>
              <w:rPr>
                <w:rFonts w:cs="Arial"/>
                <w:szCs w:val="18"/>
              </w:rPr>
            </w:pPr>
            <w:r w:rsidRPr="00387C93">
              <w:rPr>
                <w:rFonts w:cs="Arial"/>
                <w:szCs w:val="18"/>
              </w:rPr>
              <w:t>No</w:t>
            </w:r>
          </w:p>
        </w:tc>
      </w:tr>
      <w:tr w:rsidR="00F64B24" w:rsidRPr="00387C93" w14:paraId="38B23A2E" w14:textId="77777777" w:rsidTr="00BA3417">
        <w:trPr>
          <w:cantSplit/>
        </w:trPr>
        <w:tc>
          <w:tcPr>
            <w:tcW w:w="7088" w:type="dxa"/>
          </w:tcPr>
          <w:p w14:paraId="745CE80F" w14:textId="77777777" w:rsidR="00F64B24" w:rsidRPr="00387C93" w:rsidRDefault="00F64B24" w:rsidP="00BA3417">
            <w:pPr>
              <w:pStyle w:val="TAL"/>
              <w:rPr>
                <w:rFonts w:cs="Arial"/>
                <w:b/>
                <w:bCs/>
                <w:i/>
                <w:iCs/>
                <w:szCs w:val="18"/>
              </w:rPr>
            </w:pPr>
            <w:r w:rsidRPr="00387C93">
              <w:rPr>
                <w:rFonts w:cs="Arial"/>
                <w:b/>
                <w:bCs/>
                <w:i/>
                <w:iCs/>
                <w:szCs w:val="18"/>
              </w:rPr>
              <w:t>lcp-Restriction</w:t>
            </w:r>
          </w:p>
          <w:p w14:paraId="2B3F8C4C" w14:textId="77777777" w:rsidR="00F64B24" w:rsidRPr="00387C93" w:rsidRDefault="00F64B24" w:rsidP="00BA3417">
            <w:pPr>
              <w:pStyle w:val="TAL"/>
              <w:rPr>
                <w:rFonts w:cs="Arial"/>
                <w:bCs/>
                <w:i/>
                <w:iCs/>
                <w:szCs w:val="18"/>
              </w:rPr>
            </w:pPr>
            <w:r w:rsidRPr="00387C93">
              <w:t>Indicates whether UE supports the selection of logical channels for each UL grant based on RRC configured restriction.</w:t>
            </w:r>
          </w:p>
        </w:tc>
        <w:tc>
          <w:tcPr>
            <w:tcW w:w="567" w:type="dxa"/>
          </w:tcPr>
          <w:p w14:paraId="3FF61B66" w14:textId="77777777" w:rsidR="00F64B24" w:rsidRPr="00387C93" w:rsidRDefault="00F64B24" w:rsidP="00BA3417">
            <w:pPr>
              <w:pStyle w:val="TAL"/>
              <w:jc w:val="center"/>
              <w:rPr>
                <w:rFonts w:cs="Arial"/>
                <w:bCs/>
                <w:iCs/>
                <w:szCs w:val="18"/>
              </w:rPr>
            </w:pPr>
            <w:r w:rsidRPr="00387C93">
              <w:rPr>
                <w:rFonts w:cs="Arial"/>
                <w:bCs/>
                <w:iCs/>
                <w:szCs w:val="18"/>
              </w:rPr>
              <w:t>UE</w:t>
            </w:r>
          </w:p>
        </w:tc>
        <w:tc>
          <w:tcPr>
            <w:tcW w:w="567" w:type="dxa"/>
          </w:tcPr>
          <w:p w14:paraId="5F85DF16" w14:textId="77777777" w:rsidR="00F64B24" w:rsidRPr="00387C93" w:rsidRDefault="00F64B24" w:rsidP="00BA3417">
            <w:pPr>
              <w:pStyle w:val="TAL"/>
              <w:jc w:val="center"/>
              <w:rPr>
                <w:rFonts w:cs="Arial"/>
                <w:bCs/>
                <w:iCs/>
                <w:szCs w:val="18"/>
              </w:rPr>
            </w:pPr>
            <w:r w:rsidRPr="00387C93">
              <w:rPr>
                <w:rFonts w:cs="Arial"/>
                <w:bCs/>
                <w:iCs/>
                <w:szCs w:val="18"/>
              </w:rPr>
              <w:t>No</w:t>
            </w:r>
          </w:p>
        </w:tc>
        <w:tc>
          <w:tcPr>
            <w:tcW w:w="709" w:type="dxa"/>
          </w:tcPr>
          <w:p w14:paraId="2DCC3053" w14:textId="77777777" w:rsidR="00F64B24" w:rsidRPr="00387C93" w:rsidRDefault="00F64B24" w:rsidP="00BA3417">
            <w:pPr>
              <w:pStyle w:val="TAL"/>
              <w:jc w:val="center"/>
              <w:rPr>
                <w:rFonts w:cs="Arial"/>
                <w:bCs/>
                <w:iCs/>
                <w:szCs w:val="18"/>
              </w:rPr>
            </w:pPr>
            <w:r w:rsidRPr="00387C93">
              <w:rPr>
                <w:rFonts w:cs="Arial"/>
                <w:bCs/>
                <w:iCs/>
                <w:szCs w:val="18"/>
              </w:rPr>
              <w:t>No</w:t>
            </w:r>
          </w:p>
        </w:tc>
        <w:tc>
          <w:tcPr>
            <w:tcW w:w="708" w:type="dxa"/>
          </w:tcPr>
          <w:p w14:paraId="0D66B81F" w14:textId="77777777" w:rsidR="00F64B24" w:rsidRPr="00387C93" w:rsidRDefault="00F64B24" w:rsidP="00BA3417">
            <w:pPr>
              <w:pStyle w:val="TAL"/>
              <w:jc w:val="center"/>
              <w:rPr>
                <w:rFonts w:cs="Arial"/>
                <w:bCs/>
                <w:iCs/>
                <w:szCs w:val="18"/>
              </w:rPr>
            </w:pPr>
            <w:r w:rsidRPr="00387C93">
              <w:rPr>
                <w:rFonts w:cs="Arial"/>
                <w:bCs/>
                <w:iCs/>
                <w:szCs w:val="18"/>
              </w:rPr>
              <w:t>No</w:t>
            </w:r>
          </w:p>
        </w:tc>
      </w:tr>
      <w:tr w:rsidR="00F64B24" w:rsidRPr="00387C93" w14:paraId="12CF9C4C" w14:textId="77777777" w:rsidTr="00BA3417">
        <w:trPr>
          <w:cantSplit/>
        </w:trPr>
        <w:tc>
          <w:tcPr>
            <w:tcW w:w="7088" w:type="dxa"/>
          </w:tcPr>
          <w:p w14:paraId="286EC40A" w14:textId="77777777" w:rsidR="00F64B24" w:rsidRPr="00387C93" w:rsidRDefault="00F64B24" w:rsidP="00BA3417">
            <w:pPr>
              <w:pStyle w:val="TAL"/>
              <w:rPr>
                <w:rFonts w:cs="Arial"/>
                <w:b/>
                <w:bCs/>
                <w:i/>
                <w:iCs/>
                <w:szCs w:val="18"/>
              </w:rPr>
            </w:pPr>
            <w:r w:rsidRPr="00387C93">
              <w:rPr>
                <w:rFonts w:cs="Arial"/>
                <w:b/>
                <w:bCs/>
                <w:i/>
                <w:iCs/>
                <w:szCs w:val="18"/>
              </w:rPr>
              <w:t>logicalChannelSR-DelayTimer</w:t>
            </w:r>
          </w:p>
          <w:p w14:paraId="3C63787E" w14:textId="77777777" w:rsidR="00F64B24" w:rsidRPr="00387C93" w:rsidRDefault="00F64B24" w:rsidP="00BA3417">
            <w:pPr>
              <w:pStyle w:val="TAL"/>
              <w:rPr>
                <w:rFonts w:cs="Arial"/>
                <w:b/>
                <w:bCs/>
                <w:i/>
                <w:iCs/>
                <w:szCs w:val="18"/>
              </w:rPr>
            </w:pPr>
            <w:r w:rsidRPr="00387C93">
              <w:t>Indicates whether the UE supports the logicalChannelSR-DelayTimer as specified in TS 38.321 [8].</w:t>
            </w:r>
          </w:p>
        </w:tc>
        <w:tc>
          <w:tcPr>
            <w:tcW w:w="567" w:type="dxa"/>
          </w:tcPr>
          <w:p w14:paraId="4F1250D7" w14:textId="77777777" w:rsidR="00F64B24" w:rsidRPr="00387C93" w:rsidRDefault="00F64B24" w:rsidP="00BA3417">
            <w:pPr>
              <w:pStyle w:val="TAL"/>
              <w:jc w:val="center"/>
              <w:rPr>
                <w:rFonts w:cs="Arial"/>
                <w:bCs/>
                <w:iCs/>
                <w:szCs w:val="18"/>
              </w:rPr>
            </w:pPr>
            <w:r w:rsidRPr="00387C93">
              <w:rPr>
                <w:rFonts w:cs="Arial"/>
                <w:bCs/>
                <w:iCs/>
                <w:szCs w:val="18"/>
              </w:rPr>
              <w:t>UE</w:t>
            </w:r>
          </w:p>
        </w:tc>
        <w:tc>
          <w:tcPr>
            <w:tcW w:w="567" w:type="dxa"/>
          </w:tcPr>
          <w:p w14:paraId="0CB4247F" w14:textId="77777777" w:rsidR="00F64B24" w:rsidRPr="00387C93" w:rsidRDefault="00F64B24" w:rsidP="00BA3417">
            <w:pPr>
              <w:pStyle w:val="TAL"/>
              <w:jc w:val="center"/>
              <w:rPr>
                <w:rFonts w:cs="Arial"/>
                <w:bCs/>
                <w:iCs/>
                <w:szCs w:val="18"/>
              </w:rPr>
            </w:pPr>
            <w:r w:rsidRPr="00387C93">
              <w:rPr>
                <w:rFonts w:cs="Arial"/>
                <w:bCs/>
                <w:iCs/>
                <w:szCs w:val="18"/>
              </w:rPr>
              <w:t>No</w:t>
            </w:r>
          </w:p>
        </w:tc>
        <w:tc>
          <w:tcPr>
            <w:tcW w:w="709" w:type="dxa"/>
          </w:tcPr>
          <w:p w14:paraId="75E8CE30" w14:textId="77777777" w:rsidR="00F64B24" w:rsidRPr="00387C93" w:rsidRDefault="00F64B24" w:rsidP="00BA3417">
            <w:pPr>
              <w:pStyle w:val="TAL"/>
              <w:jc w:val="center"/>
              <w:rPr>
                <w:rFonts w:cs="Arial"/>
                <w:bCs/>
                <w:iCs/>
                <w:szCs w:val="18"/>
              </w:rPr>
            </w:pPr>
            <w:r w:rsidRPr="00387C93">
              <w:rPr>
                <w:rFonts w:cs="Arial"/>
                <w:bCs/>
                <w:iCs/>
                <w:szCs w:val="18"/>
              </w:rPr>
              <w:t>Yes</w:t>
            </w:r>
          </w:p>
        </w:tc>
        <w:tc>
          <w:tcPr>
            <w:tcW w:w="708" w:type="dxa"/>
          </w:tcPr>
          <w:p w14:paraId="7F3AEE29" w14:textId="77777777" w:rsidR="00F64B24" w:rsidRPr="00387C93" w:rsidRDefault="00F64B24" w:rsidP="00BA3417">
            <w:pPr>
              <w:pStyle w:val="TAL"/>
              <w:jc w:val="center"/>
              <w:rPr>
                <w:rFonts w:cs="Arial"/>
                <w:bCs/>
                <w:iCs/>
                <w:szCs w:val="18"/>
              </w:rPr>
            </w:pPr>
            <w:r w:rsidRPr="00387C93">
              <w:rPr>
                <w:rFonts w:cs="Arial"/>
                <w:bCs/>
                <w:iCs/>
                <w:szCs w:val="18"/>
              </w:rPr>
              <w:t>No</w:t>
            </w:r>
          </w:p>
        </w:tc>
      </w:tr>
      <w:tr w:rsidR="00F64B24" w:rsidRPr="00387C93" w14:paraId="32B07C96" w14:textId="77777777" w:rsidTr="00BA3417">
        <w:trPr>
          <w:cantSplit/>
        </w:trPr>
        <w:tc>
          <w:tcPr>
            <w:tcW w:w="7088" w:type="dxa"/>
          </w:tcPr>
          <w:p w14:paraId="41ABDDC3" w14:textId="77777777" w:rsidR="00F64B24" w:rsidRPr="00387C93" w:rsidRDefault="00F64B24" w:rsidP="00BA3417">
            <w:pPr>
              <w:pStyle w:val="TAL"/>
              <w:rPr>
                <w:rFonts w:cs="Arial"/>
                <w:b/>
                <w:bCs/>
                <w:i/>
                <w:iCs/>
                <w:szCs w:val="18"/>
              </w:rPr>
            </w:pPr>
            <w:r w:rsidRPr="00387C93">
              <w:rPr>
                <w:rFonts w:cs="Arial"/>
                <w:b/>
                <w:bCs/>
                <w:i/>
                <w:iCs/>
                <w:szCs w:val="18"/>
              </w:rPr>
              <w:t>longDRX-Cycle</w:t>
            </w:r>
          </w:p>
          <w:p w14:paraId="7967469F" w14:textId="77777777" w:rsidR="00F64B24" w:rsidRPr="00387C93" w:rsidRDefault="00F64B24" w:rsidP="00BA3417">
            <w:pPr>
              <w:pStyle w:val="TAL"/>
              <w:rPr>
                <w:rFonts w:cs="Arial"/>
                <w:b/>
                <w:bCs/>
                <w:i/>
                <w:iCs/>
                <w:szCs w:val="18"/>
              </w:rPr>
            </w:pPr>
            <w:r w:rsidRPr="00387C93">
              <w:t>Indicates whether UE supports long DRX cycle as specified in TS 38.321 [8].</w:t>
            </w:r>
          </w:p>
        </w:tc>
        <w:tc>
          <w:tcPr>
            <w:tcW w:w="567" w:type="dxa"/>
          </w:tcPr>
          <w:p w14:paraId="0A0D383A" w14:textId="77777777" w:rsidR="00F64B24" w:rsidRPr="00387C93" w:rsidRDefault="00F64B24" w:rsidP="00BA3417">
            <w:pPr>
              <w:pStyle w:val="TAL"/>
              <w:jc w:val="center"/>
              <w:rPr>
                <w:rFonts w:cs="Arial"/>
                <w:bCs/>
                <w:iCs/>
                <w:szCs w:val="18"/>
              </w:rPr>
            </w:pPr>
            <w:r w:rsidRPr="00387C93">
              <w:rPr>
                <w:rFonts w:cs="Arial"/>
                <w:bCs/>
                <w:iCs/>
                <w:szCs w:val="18"/>
              </w:rPr>
              <w:t>UE</w:t>
            </w:r>
          </w:p>
        </w:tc>
        <w:tc>
          <w:tcPr>
            <w:tcW w:w="567" w:type="dxa"/>
          </w:tcPr>
          <w:p w14:paraId="3832C34A" w14:textId="77777777" w:rsidR="00F64B24" w:rsidRPr="00387C93" w:rsidRDefault="00F64B24" w:rsidP="00BA3417">
            <w:pPr>
              <w:pStyle w:val="TAL"/>
              <w:jc w:val="center"/>
              <w:rPr>
                <w:rFonts w:cs="Arial"/>
                <w:bCs/>
                <w:iCs/>
                <w:szCs w:val="18"/>
              </w:rPr>
            </w:pPr>
            <w:r w:rsidRPr="00387C93">
              <w:rPr>
                <w:rFonts w:cs="Arial"/>
                <w:bCs/>
                <w:iCs/>
                <w:szCs w:val="18"/>
              </w:rPr>
              <w:t>Yes</w:t>
            </w:r>
          </w:p>
        </w:tc>
        <w:tc>
          <w:tcPr>
            <w:tcW w:w="709" w:type="dxa"/>
          </w:tcPr>
          <w:p w14:paraId="0E7ACCE5" w14:textId="77777777" w:rsidR="00F64B24" w:rsidRPr="00387C93" w:rsidRDefault="00F64B24" w:rsidP="00BA3417">
            <w:pPr>
              <w:pStyle w:val="TAL"/>
              <w:jc w:val="center"/>
              <w:rPr>
                <w:rFonts w:cs="Arial"/>
                <w:bCs/>
                <w:iCs/>
                <w:szCs w:val="18"/>
              </w:rPr>
            </w:pPr>
            <w:r w:rsidRPr="00387C93">
              <w:rPr>
                <w:rFonts w:cs="Arial"/>
                <w:bCs/>
                <w:iCs/>
                <w:szCs w:val="18"/>
              </w:rPr>
              <w:t>Yes</w:t>
            </w:r>
          </w:p>
        </w:tc>
        <w:tc>
          <w:tcPr>
            <w:tcW w:w="708" w:type="dxa"/>
          </w:tcPr>
          <w:p w14:paraId="18132CF5" w14:textId="77777777" w:rsidR="00F64B24" w:rsidRPr="00387C93" w:rsidRDefault="00F64B24" w:rsidP="00BA3417">
            <w:pPr>
              <w:pStyle w:val="TAL"/>
              <w:jc w:val="center"/>
              <w:rPr>
                <w:rFonts w:cs="Arial"/>
                <w:bCs/>
                <w:iCs/>
                <w:szCs w:val="18"/>
              </w:rPr>
            </w:pPr>
            <w:r w:rsidRPr="00387C93">
              <w:rPr>
                <w:rFonts w:cs="Arial"/>
                <w:bCs/>
                <w:iCs/>
                <w:szCs w:val="18"/>
              </w:rPr>
              <w:t>No</w:t>
            </w:r>
          </w:p>
        </w:tc>
      </w:tr>
      <w:tr w:rsidR="00F64B24" w:rsidRPr="00387C93" w14:paraId="6198CECF" w14:textId="77777777" w:rsidTr="00BA3417">
        <w:trPr>
          <w:cantSplit/>
        </w:trPr>
        <w:tc>
          <w:tcPr>
            <w:tcW w:w="7088" w:type="dxa"/>
          </w:tcPr>
          <w:p w14:paraId="37A84835" w14:textId="77777777" w:rsidR="00F64B24" w:rsidRPr="00387C93" w:rsidRDefault="00F64B24" w:rsidP="00BA3417">
            <w:pPr>
              <w:pStyle w:val="TAL"/>
              <w:rPr>
                <w:rFonts w:cs="Arial"/>
                <w:b/>
                <w:bCs/>
                <w:i/>
                <w:iCs/>
                <w:szCs w:val="18"/>
              </w:rPr>
            </w:pPr>
            <w:r w:rsidRPr="00387C93">
              <w:rPr>
                <w:rFonts w:cs="Arial"/>
                <w:b/>
                <w:bCs/>
                <w:i/>
                <w:iCs/>
                <w:szCs w:val="18"/>
              </w:rPr>
              <w:t>multipleConfiguredGrants</w:t>
            </w:r>
          </w:p>
          <w:p w14:paraId="4DE6D831" w14:textId="77777777" w:rsidR="00F64B24" w:rsidRPr="00387C93" w:rsidRDefault="00F64B24" w:rsidP="00BA3417">
            <w:pPr>
              <w:pStyle w:val="TAL"/>
              <w:rPr>
                <w:rFonts w:cs="Arial"/>
                <w:b/>
                <w:bCs/>
                <w:i/>
                <w:iCs/>
                <w:szCs w:val="18"/>
              </w:rPr>
            </w:pPr>
            <w:r w:rsidRPr="00387C93">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2C00BFD2" w14:textId="77777777" w:rsidR="00F64B24" w:rsidRPr="00387C93" w:rsidRDefault="00F64B24" w:rsidP="00BA3417">
            <w:pPr>
              <w:pStyle w:val="TAL"/>
              <w:jc w:val="center"/>
              <w:rPr>
                <w:rFonts w:cs="Arial"/>
                <w:bCs/>
                <w:iCs/>
                <w:szCs w:val="18"/>
              </w:rPr>
            </w:pPr>
            <w:r w:rsidRPr="00387C93">
              <w:rPr>
                <w:rFonts w:cs="Arial"/>
                <w:bCs/>
                <w:iCs/>
                <w:szCs w:val="18"/>
              </w:rPr>
              <w:t>UE</w:t>
            </w:r>
          </w:p>
        </w:tc>
        <w:tc>
          <w:tcPr>
            <w:tcW w:w="567" w:type="dxa"/>
          </w:tcPr>
          <w:p w14:paraId="33CBA3F8" w14:textId="77777777" w:rsidR="00F64B24" w:rsidRPr="00387C93" w:rsidRDefault="00F64B24" w:rsidP="00BA3417">
            <w:pPr>
              <w:pStyle w:val="TAL"/>
              <w:jc w:val="center"/>
              <w:rPr>
                <w:rFonts w:cs="Arial"/>
                <w:bCs/>
                <w:iCs/>
                <w:szCs w:val="18"/>
              </w:rPr>
            </w:pPr>
            <w:r w:rsidRPr="00387C93">
              <w:rPr>
                <w:rFonts w:cs="Arial"/>
                <w:bCs/>
                <w:iCs/>
                <w:szCs w:val="18"/>
              </w:rPr>
              <w:t>No</w:t>
            </w:r>
          </w:p>
        </w:tc>
        <w:tc>
          <w:tcPr>
            <w:tcW w:w="709" w:type="dxa"/>
          </w:tcPr>
          <w:p w14:paraId="265E4247" w14:textId="77777777" w:rsidR="00F64B24" w:rsidRPr="00387C93" w:rsidRDefault="00F64B24" w:rsidP="00BA3417">
            <w:pPr>
              <w:pStyle w:val="TAL"/>
              <w:jc w:val="center"/>
              <w:rPr>
                <w:rFonts w:cs="Arial"/>
                <w:bCs/>
                <w:iCs/>
                <w:szCs w:val="18"/>
              </w:rPr>
            </w:pPr>
            <w:r w:rsidRPr="00387C93">
              <w:rPr>
                <w:rFonts w:cs="Arial"/>
                <w:bCs/>
                <w:iCs/>
                <w:szCs w:val="18"/>
              </w:rPr>
              <w:t>Yes</w:t>
            </w:r>
          </w:p>
        </w:tc>
        <w:tc>
          <w:tcPr>
            <w:tcW w:w="708" w:type="dxa"/>
          </w:tcPr>
          <w:p w14:paraId="092167D3" w14:textId="77777777" w:rsidR="00F64B24" w:rsidRPr="00387C93" w:rsidRDefault="00F64B24" w:rsidP="00BA3417">
            <w:pPr>
              <w:pStyle w:val="TAL"/>
              <w:jc w:val="center"/>
              <w:rPr>
                <w:rFonts w:cs="Arial"/>
                <w:bCs/>
                <w:iCs/>
                <w:szCs w:val="18"/>
              </w:rPr>
            </w:pPr>
            <w:r w:rsidRPr="00387C93">
              <w:rPr>
                <w:rFonts w:cs="Arial"/>
                <w:bCs/>
                <w:iCs/>
                <w:szCs w:val="18"/>
              </w:rPr>
              <w:t>No</w:t>
            </w:r>
          </w:p>
        </w:tc>
      </w:tr>
      <w:tr w:rsidR="00F64B24" w:rsidRPr="00387C93" w14:paraId="09C849F8" w14:textId="77777777" w:rsidTr="00BA3417">
        <w:trPr>
          <w:cantSplit/>
        </w:trPr>
        <w:tc>
          <w:tcPr>
            <w:tcW w:w="7088" w:type="dxa"/>
          </w:tcPr>
          <w:p w14:paraId="3E42CE24" w14:textId="77777777" w:rsidR="00F64B24" w:rsidRPr="00387C93" w:rsidRDefault="00F64B24" w:rsidP="00BA3417">
            <w:pPr>
              <w:pStyle w:val="TAL"/>
              <w:rPr>
                <w:rFonts w:cs="Arial"/>
                <w:b/>
                <w:bCs/>
                <w:i/>
                <w:iCs/>
                <w:szCs w:val="18"/>
              </w:rPr>
            </w:pPr>
            <w:r w:rsidRPr="00387C93">
              <w:rPr>
                <w:rFonts w:cs="Arial"/>
                <w:b/>
                <w:bCs/>
                <w:i/>
                <w:iCs/>
                <w:szCs w:val="18"/>
              </w:rPr>
              <w:t>multipleSR-Configurations</w:t>
            </w:r>
          </w:p>
          <w:p w14:paraId="23EB06FC" w14:textId="77777777" w:rsidR="00F64B24" w:rsidRPr="00387C93" w:rsidRDefault="00F64B24" w:rsidP="00BA3417">
            <w:pPr>
              <w:pStyle w:val="TAL"/>
              <w:rPr>
                <w:rFonts w:cs="Arial"/>
                <w:b/>
                <w:bCs/>
                <w:i/>
                <w:iCs/>
                <w:szCs w:val="18"/>
              </w:rPr>
            </w:pPr>
            <w:r w:rsidRPr="00387C93">
              <w:t>Indicates whether the UE supports 8 SR configurations per PUCCH cell group as specified in TS 38.321 [8].</w:t>
            </w:r>
          </w:p>
        </w:tc>
        <w:tc>
          <w:tcPr>
            <w:tcW w:w="567" w:type="dxa"/>
          </w:tcPr>
          <w:p w14:paraId="0A77A51A" w14:textId="77777777" w:rsidR="00F64B24" w:rsidRPr="00387C93" w:rsidRDefault="00F64B24" w:rsidP="00BA3417">
            <w:pPr>
              <w:pStyle w:val="TAL"/>
              <w:jc w:val="center"/>
              <w:rPr>
                <w:rFonts w:cs="Arial"/>
                <w:bCs/>
                <w:iCs/>
                <w:szCs w:val="18"/>
              </w:rPr>
            </w:pPr>
            <w:r w:rsidRPr="00387C93">
              <w:rPr>
                <w:rFonts w:cs="Arial"/>
                <w:bCs/>
                <w:iCs/>
                <w:szCs w:val="18"/>
              </w:rPr>
              <w:t>UE</w:t>
            </w:r>
          </w:p>
        </w:tc>
        <w:tc>
          <w:tcPr>
            <w:tcW w:w="567" w:type="dxa"/>
          </w:tcPr>
          <w:p w14:paraId="2B0588B9" w14:textId="77777777" w:rsidR="00F64B24" w:rsidRPr="00387C93" w:rsidRDefault="00F64B24" w:rsidP="00BA3417">
            <w:pPr>
              <w:pStyle w:val="TAL"/>
              <w:jc w:val="center"/>
              <w:rPr>
                <w:rFonts w:cs="Arial"/>
                <w:bCs/>
                <w:iCs/>
                <w:szCs w:val="18"/>
              </w:rPr>
            </w:pPr>
            <w:r w:rsidRPr="00387C93">
              <w:rPr>
                <w:rFonts w:cs="Arial"/>
                <w:bCs/>
                <w:iCs/>
                <w:szCs w:val="18"/>
              </w:rPr>
              <w:t>No</w:t>
            </w:r>
          </w:p>
        </w:tc>
        <w:tc>
          <w:tcPr>
            <w:tcW w:w="709" w:type="dxa"/>
          </w:tcPr>
          <w:p w14:paraId="0E5AF67B" w14:textId="77777777" w:rsidR="00F64B24" w:rsidRPr="00387C93" w:rsidRDefault="00F64B24" w:rsidP="00BA3417">
            <w:pPr>
              <w:pStyle w:val="TAL"/>
              <w:jc w:val="center"/>
              <w:rPr>
                <w:rFonts w:cs="Arial"/>
                <w:bCs/>
                <w:iCs/>
                <w:szCs w:val="18"/>
              </w:rPr>
            </w:pPr>
            <w:r w:rsidRPr="00387C93">
              <w:rPr>
                <w:rFonts w:cs="Arial"/>
                <w:bCs/>
                <w:iCs/>
                <w:szCs w:val="18"/>
              </w:rPr>
              <w:t>Yes</w:t>
            </w:r>
          </w:p>
        </w:tc>
        <w:tc>
          <w:tcPr>
            <w:tcW w:w="708" w:type="dxa"/>
          </w:tcPr>
          <w:p w14:paraId="52AE74EB" w14:textId="77777777" w:rsidR="00F64B24" w:rsidRPr="00387C93" w:rsidRDefault="00F64B24" w:rsidP="00BA3417">
            <w:pPr>
              <w:pStyle w:val="TAL"/>
              <w:jc w:val="center"/>
              <w:rPr>
                <w:rFonts w:cs="Arial"/>
                <w:bCs/>
                <w:iCs/>
                <w:szCs w:val="18"/>
              </w:rPr>
            </w:pPr>
            <w:r w:rsidRPr="00387C93">
              <w:rPr>
                <w:rFonts w:cs="Arial"/>
                <w:bCs/>
                <w:iCs/>
                <w:szCs w:val="18"/>
              </w:rPr>
              <w:t>No</w:t>
            </w:r>
          </w:p>
        </w:tc>
      </w:tr>
      <w:tr w:rsidR="00F64B24" w:rsidRPr="00387C93" w14:paraId="68BE5088" w14:textId="77777777" w:rsidTr="00BA3417">
        <w:trPr>
          <w:cantSplit/>
        </w:trPr>
        <w:tc>
          <w:tcPr>
            <w:tcW w:w="7088" w:type="dxa"/>
          </w:tcPr>
          <w:p w14:paraId="63CA6677" w14:textId="77777777" w:rsidR="00F64B24" w:rsidRPr="00387C93" w:rsidRDefault="00F64B24" w:rsidP="00BA3417">
            <w:pPr>
              <w:pStyle w:val="TAL"/>
              <w:rPr>
                <w:b/>
                <w:i/>
              </w:rPr>
            </w:pPr>
            <w:r w:rsidRPr="00387C93">
              <w:rPr>
                <w:b/>
                <w:i/>
              </w:rPr>
              <w:t>recommendedBitRate</w:t>
            </w:r>
          </w:p>
          <w:p w14:paraId="66C9C5FC" w14:textId="77777777" w:rsidR="00F64B24" w:rsidRPr="00387C93" w:rsidRDefault="00F64B24" w:rsidP="00BA3417">
            <w:pPr>
              <w:pStyle w:val="TAL"/>
            </w:pPr>
            <w:r w:rsidRPr="00387C93">
              <w:t>Indicates whether the UE supports the bit rate recommendation message from the gNB to the UE as specified in TS 38.321 [8].</w:t>
            </w:r>
          </w:p>
        </w:tc>
        <w:tc>
          <w:tcPr>
            <w:tcW w:w="567" w:type="dxa"/>
          </w:tcPr>
          <w:p w14:paraId="65BD3DD2" w14:textId="77777777" w:rsidR="00F64B24" w:rsidRPr="00387C93" w:rsidRDefault="00F64B24" w:rsidP="00BA3417">
            <w:pPr>
              <w:pStyle w:val="TAL"/>
              <w:jc w:val="center"/>
            </w:pPr>
            <w:r w:rsidRPr="00387C93">
              <w:t>UE</w:t>
            </w:r>
          </w:p>
        </w:tc>
        <w:tc>
          <w:tcPr>
            <w:tcW w:w="567" w:type="dxa"/>
          </w:tcPr>
          <w:p w14:paraId="27F982FF" w14:textId="77777777" w:rsidR="00F64B24" w:rsidRPr="00387C93" w:rsidRDefault="00F64B24" w:rsidP="00BA3417">
            <w:pPr>
              <w:pStyle w:val="TAL"/>
              <w:jc w:val="center"/>
            </w:pPr>
            <w:r w:rsidRPr="00387C93">
              <w:t>No</w:t>
            </w:r>
          </w:p>
        </w:tc>
        <w:tc>
          <w:tcPr>
            <w:tcW w:w="709" w:type="dxa"/>
          </w:tcPr>
          <w:p w14:paraId="2A234515" w14:textId="77777777" w:rsidR="00F64B24" w:rsidRPr="00387C93" w:rsidRDefault="00F64B24" w:rsidP="00BA3417">
            <w:pPr>
              <w:pStyle w:val="TAL"/>
              <w:jc w:val="center"/>
            </w:pPr>
            <w:r w:rsidRPr="00387C93">
              <w:t>No</w:t>
            </w:r>
          </w:p>
        </w:tc>
        <w:tc>
          <w:tcPr>
            <w:tcW w:w="708" w:type="dxa"/>
          </w:tcPr>
          <w:p w14:paraId="261E054E" w14:textId="77777777" w:rsidR="00F64B24" w:rsidRPr="00387C93" w:rsidRDefault="00F64B24" w:rsidP="00BA3417">
            <w:pPr>
              <w:pStyle w:val="TAL"/>
              <w:jc w:val="center"/>
            </w:pPr>
            <w:r w:rsidRPr="00387C93">
              <w:t>No</w:t>
            </w:r>
          </w:p>
        </w:tc>
      </w:tr>
      <w:tr w:rsidR="00F64B24" w:rsidRPr="00387C93" w14:paraId="587EA004" w14:textId="77777777" w:rsidTr="00BA3417">
        <w:trPr>
          <w:cantSplit/>
        </w:trPr>
        <w:tc>
          <w:tcPr>
            <w:tcW w:w="7088" w:type="dxa"/>
          </w:tcPr>
          <w:p w14:paraId="68247162" w14:textId="77777777" w:rsidR="00F64B24" w:rsidRPr="00387C93" w:rsidRDefault="00F64B24" w:rsidP="00BA3417">
            <w:pPr>
              <w:pStyle w:val="TAL"/>
              <w:rPr>
                <w:b/>
                <w:bCs/>
                <w:i/>
                <w:noProof/>
                <w:lang w:eastAsia="en-GB"/>
              </w:rPr>
            </w:pPr>
            <w:r w:rsidRPr="00387C93">
              <w:rPr>
                <w:b/>
                <w:bCs/>
                <w:i/>
                <w:noProof/>
                <w:lang w:eastAsia="en-GB"/>
              </w:rPr>
              <w:t>recommendedBitRateMultiplier-r16</w:t>
            </w:r>
          </w:p>
          <w:p w14:paraId="591E9FBB" w14:textId="77777777" w:rsidR="00F64B24" w:rsidRPr="00387C93" w:rsidRDefault="00F64B24" w:rsidP="00BA3417">
            <w:pPr>
              <w:pStyle w:val="TAL"/>
              <w:rPr>
                <w:b/>
                <w:i/>
              </w:rPr>
            </w:pPr>
            <w:r w:rsidRPr="00387C93">
              <w:rPr>
                <w:iCs/>
                <w:noProof/>
                <w:lang w:eastAsia="en-GB"/>
              </w:rPr>
              <w:t xml:space="preserve">Indicates whether the UE supports the bit rate multiplier for recommended bit rate MAC CE as specified in TS 38.321 [8], clause 6.1.3.20. </w:t>
            </w:r>
            <w:r w:rsidRPr="00387C93">
              <w:t>This field is only applicable if the UE supports recommendedBitRate</w:t>
            </w:r>
            <w:r w:rsidRPr="00387C93">
              <w:rPr>
                <w:lang w:eastAsia="zh-CN"/>
              </w:rPr>
              <w:t>.</w:t>
            </w:r>
          </w:p>
        </w:tc>
        <w:tc>
          <w:tcPr>
            <w:tcW w:w="567" w:type="dxa"/>
          </w:tcPr>
          <w:p w14:paraId="06E2AEB1" w14:textId="77777777" w:rsidR="00F64B24" w:rsidRPr="00387C93" w:rsidRDefault="00F64B24" w:rsidP="00BA3417">
            <w:pPr>
              <w:pStyle w:val="TAL"/>
              <w:jc w:val="center"/>
            </w:pPr>
            <w:r w:rsidRPr="00387C93">
              <w:t>UE</w:t>
            </w:r>
          </w:p>
        </w:tc>
        <w:tc>
          <w:tcPr>
            <w:tcW w:w="567" w:type="dxa"/>
          </w:tcPr>
          <w:p w14:paraId="4154630A" w14:textId="77777777" w:rsidR="00F64B24" w:rsidRPr="00387C93" w:rsidRDefault="00F64B24" w:rsidP="00BA3417">
            <w:pPr>
              <w:pStyle w:val="TAL"/>
              <w:jc w:val="center"/>
            </w:pPr>
            <w:r w:rsidRPr="00387C93">
              <w:t>No</w:t>
            </w:r>
          </w:p>
        </w:tc>
        <w:tc>
          <w:tcPr>
            <w:tcW w:w="709" w:type="dxa"/>
          </w:tcPr>
          <w:p w14:paraId="5D684CF3" w14:textId="77777777" w:rsidR="00F64B24" w:rsidRPr="00387C93" w:rsidRDefault="00F64B24" w:rsidP="00BA3417">
            <w:pPr>
              <w:pStyle w:val="TAL"/>
              <w:jc w:val="center"/>
            </w:pPr>
            <w:r w:rsidRPr="00387C93">
              <w:t>No</w:t>
            </w:r>
          </w:p>
        </w:tc>
        <w:tc>
          <w:tcPr>
            <w:tcW w:w="708" w:type="dxa"/>
          </w:tcPr>
          <w:p w14:paraId="055CE9B6" w14:textId="77777777" w:rsidR="00F64B24" w:rsidRPr="00387C93" w:rsidRDefault="00F64B24" w:rsidP="00BA3417">
            <w:pPr>
              <w:pStyle w:val="TAL"/>
              <w:jc w:val="center"/>
            </w:pPr>
            <w:r w:rsidRPr="00387C93">
              <w:t>No</w:t>
            </w:r>
          </w:p>
        </w:tc>
      </w:tr>
      <w:tr w:rsidR="00F64B24" w:rsidRPr="00387C93" w14:paraId="656DED69" w14:textId="77777777" w:rsidTr="00BA3417">
        <w:trPr>
          <w:cantSplit/>
        </w:trPr>
        <w:tc>
          <w:tcPr>
            <w:tcW w:w="7088" w:type="dxa"/>
          </w:tcPr>
          <w:p w14:paraId="0CCD9C70" w14:textId="77777777" w:rsidR="00F64B24" w:rsidRPr="00387C93" w:rsidRDefault="00F64B24" w:rsidP="00BA3417">
            <w:pPr>
              <w:pStyle w:val="TAL"/>
              <w:rPr>
                <w:b/>
                <w:i/>
              </w:rPr>
            </w:pPr>
            <w:r w:rsidRPr="00387C93">
              <w:rPr>
                <w:b/>
                <w:i/>
              </w:rPr>
              <w:t>recommendedBitRateQuery</w:t>
            </w:r>
          </w:p>
          <w:p w14:paraId="46F72624" w14:textId="77777777" w:rsidR="00F64B24" w:rsidRPr="00387C93" w:rsidRDefault="00F64B24" w:rsidP="00BA3417">
            <w:pPr>
              <w:pStyle w:val="TAL"/>
            </w:pPr>
            <w:r w:rsidRPr="00387C93">
              <w:t>Indicates whether the UE supports the bit rate recommendation query message from the UE to the gNB as specified in TS 38.321 [8]. This field is only applicable if the UE supports recommendedBitRate.</w:t>
            </w:r>
          </w:p>
        </w:tc>
        <w:tc>
          <w:tcPr>
            <w:tcW w:w="567" w:type="dxa"/>
          </w:tcPr>
          <w:p w14:paraId="127F086D" w14:textId="77777777" w:rsidR="00F64B24" w:rsidRPr="00387C93" w:rsidRDefault="00F64B24" w:rsidP="00BA3417">
            <w:pPr>
              <w:pStyle w:val="TAL"/>
              <w:jc w:val="center"/>
            </w:pPr>
            <w:r w:rsidRPr="00387C93">
              <w:t>UE</w:t>
            </w:r>
          </w:p>
        </w:tc>
        <w:tc>
          <w:tcPr>
            <w:tcW w:w="567" w:type="dxa"/>
          </w:tcPr>
          <w:p w14:paraId="2E72ECCE" w14:textId="77777777" w:rsidR="00F64B24" w:rsidRPr="00387C93" w:rsidRDefault="00F64B24" w:rsidP="00BA3417">
            <w:pPr>
              <w:pStyle w:val="TAL"/>
              <w:jc w:val="center"/>
            </w:pPr>
            <w:r w:rsidRPr="00387C93">
              <w:t>No</w:t>
            </w:r>
          </w:p>
        </w:tc>
        <w:tc>
          <w:tcPr>
            <w:tcW w:w="709" w:type="dxa"/>
          </w:tcPr>
          <w:p w14:paraId="09F35EF3" w14:textId="77777777" w:rsidR="00F64B24" w:rsidRPr="00387C93" w:rsidRDefault="00F64B24" w:rsidP="00BA3417">
            <w:pPr>
              <w:pStyle w:val="TAL"/>
              <w:jc w:val="center"/>
            </w:pPr>
            <w:r w:rsidRPr="00387C93">
              <w:t>No</w:t>
            </w:r>
          </w:p>
        </w:tc>
        <w:tc>
          <w:tcPr>
            <w:tcW w:w="708" w:type="dxa"/>
          </w:tcPr>
          <w:p w14:paraId="588E4806" w14:textId="77777777" w:rsidR="00F64B24" w:rsidRPr="00387C93" w:rsidRDefault="00F64B24" w:rsidP="00BA3417">
            <w:pPr>
              <w:pStyle w:val="TAL"/>
              <w:jc w:val="center"/>
            </w:pPr>
            <w:r w:rsidRPr="00387C93">
              <w:t>No</w:t>
            </w:r>
          </w:p>
        </w:tc>
      </w:tr>
      <w:tr w:rsidR="00F64B24" w:rsidRPr="00387C93" w14:paraId="027C2306" w14:textId="77777777" w:rsidTr="00BA3417">
        <w:trPr>
          <w:cantSplit/>
        </w:trPr>
        <w:tc>
          <w:tcPr>
            <w:tcW w:w="7088" w:type="dxa"/>
          </w:tcPr>
          <w:p w14:paraId="4539D02D" w14:textId="77777777" w:rsidR="00F64B24" w:rsidRPr="00387C93" w:rsidRDefault="00F64B24" w:rsidP="00BA3417">
            <w:pPr>
              <w:pStyle w:val="TAL"/>
              <w:rPr>
                <w:rFonts w:cs="Arial"/>
                <w:b/>
                <w:bCs/>
                <w:i/>
                <w:iCs/>
                <w:szCs w:val="18"/>
              </w:rPr>
            </w:pPr>
            <w:r w:rsidRPr="00387C93">
              <w:rPr>
                <w:rFonts w:cs="Arial"/>
                <w:b/>
                <w:bCs/>
                <w:i/>
                <w:iCs/>
                <w:szCs w:val="18"/>
              </w:rPr>
              <w:t>secondaryDRX-Group-r16</w:t>
            </w:r>
          </w:p>
          <w:p w14:paraId="55F431ED" w14:textId="77777777" w:rsidR="00F64B24" w:rsidRPr="00387C93" w:rsidRDefault="00F64B24" w:rsidP="00BA3417">
            <w:pPr>
              <w:pStyle w:val="TAL"/>
              <w:rPr>
                <w:b/>
                <w:i/>
              </w:rPr>
            </w:pPr>
            <w:r w:rsidRPr="00387C93">
              <w:rPr>
                <w:rFonts w:cs="Arial"/>
                <w:szCs w:val="18"/>
              </w:rPr>
              <w:t>Indicates whether UE supports secondary DRX group as specified in TS 38.321 [8].</w:t>
            </w:r>
          </w:p>
        </w:tc>
        <w:tc>
          <w:tcPr>
            <w:tcW w:w="567" w:type="dxa"/>
          </w:tcPr>
          <w:p w14:paraId="142C3A4D" w14:textId="77777777" w:rsidR="00F64B24" w:rsidRPr="00387C93" w:rsidRDefault="00F64B24" w:rsidP="00BA3417">
            <w:pPr>
              <w:pStyle w:val="TAL"/>
              <w:jc w:val="center"/>
            </w:pPr>
            <w:r w:rsidRPr="00387C93">
              <w:rPr>
                <w:rFonts w:cs="Arial"/>
                <w:bCs/>
                <w:iCs/>
                <w:szCs w:val="18"/>
              </w:rPr>
              <w:t>UE</w:t>
            </w:r>
          </w:p>
        </w:tc>
        <w:tc>
          <w:tcPr>
            <w:tcW w:w="567" w:type="dxa"/>
          </w:tcPr>
          <w:p w14:paraId="7FC55058" w14:textId="77777777" w:rsidR="00F64B24" w:rsidRPr="00387C93" w:rsidRDefault="00F64B24" w:rsidP="00BA3417">
            <w:pPr>
              <w:pStyle w:val="TAL"/>
              <w:jc w:val="center"/>
            </w:pPr>
            <w:r w:rsidRPr="00387C93">
              <w:rPr>
                <w:rFonts w:cs="Arial"/>
                <w:bCs/>
                <w:iCs/>
                <w:szCs w:val="18"/>
              </w:rPr>
              <w:t>No</w:t>
            </w:r>
          </w:p>
        </w:tc>
        <w:tc>
          <w:tcPr>
            <w:tcW w:w="709" w:type="dxa"/>
          </w:tcPr>
          <w:p w14:paraId="4FA83EE6" w14:textId="77777777" w:rsidR="00F64B24" w:rsidRPr="00387C93" w:rsidRDefault="00F64B24" w:rsidP="00BA3417">
            <w:pPr>
              <w:pStyle w:val="TAL"/>
              <w:jc w:val="center"/>
            </w:pPr>
            <w:r w:rsidRPr="00387C93">
              <w:rPr>
                <w:rFonts w:cs="Arial"/>
                <w:bCs/>
                <w:iCs/>
                <w:szCs w:val="18"/>
              </w:rPr>
              <w:t>Yes</w:t>
            </w:r>
          </w:p>
        </w:tc>
        <w:tc>
          <w:tcPr>
            <w:tcW w:w="708" w:type="dxa"/>
          </w:tcPr>
          <w:p w14:paraId="0481CC02" w14:textId="77777777" w:rsidR="00F64B24" w:rsidRPr="00387C93" w:rsidRDefault="00F64B24" w:rsidP="00BA3417">
            <w:pPr>
              <w:pStyle w:val="TAL"/>
              <w:jc w:val="center"/>
            </w:pPr>
            <w:r w:rsidRPr="00387C93">
              <w:t>No</w:t>
            </w:r>
          </w:p>
        </w:tc>
      </w:tr>
      <w:tr w:rsidR="00F64B24" w:rsidRPr="00387C93" w14:paraId="70EAFF31" w14:textId="77777777" w:rsidTr="00BA3417">
        <w:trPr>
          <w:cantSplit/>
        </w:trPr>
        <w:tc>
          <w:tcPr>
            <w:tcW w:w="7088" w:type="dxa"/>
          </w:tcPr>
          <w:p w14:paraId="6F585CCB" w14:textId="77777777" w:rsidR="00F64B24" w:rsidRPr="00387C93" w:rsidRDefault="00F64B24" w:rsidP="00BA3417">
            <w:pPr>
              <w:pStyle w:val="TAL"/>
              <w:rPr>
                <w:rFonts w:cs="Arial"/>
                <w:b/>
                <w:bCs/>
                <w:i/>
                <w:iCs/>
                <w:szCs w:val="18"/>
              </w:rPr>
            </w:pPr>
            <w:r w:rsidRPr="00387C93">
              <w:rPr>
                <w:rFonts w:cs="Arial"/>
                <w:b/>
                <w:bCs/>
                <w:i/>
                <w:iCs/>
                <w:szCs w:val="18"/>
              </w:rPr>
              <w:t>shortDRX-Cycle</w:t>
            </w:r>
          </w:p>
          <w:p w14:paraId="2BECB9C2" w14:textId="77777777" w:rsidR="00F64B24" w:rsidRPr="00387C93" w:rsidRDefault="00F64B24" w:rsidP="00BA3417">
            <w:pPr>
              <w:pStyle w:val="TAL"/>
              <w:rPr>
                <w:rFonts w:cs="Arial"/>
                <w:b/>
                <w:bCs/>
                <w:i/>
                <w:iCs/>
                <w:szCs w:val="18"/>
              </w:rPr>
            </w:pPr>
            <w:r w:rsidRPr="00387C93">
              <w:t>Indicates whether UE supports short DRX cycle as specified in TS 38.321 [8].</w:t>
            </w:r>
          </w:p>
        </w:tc>
        <w:tc>
          <w:tcPr>
            <w:tcW w:w="567" w:type="dxa"/>
          </w:tcPr>
          <w:p w14:paraId="339F0226" w14:textId="77777777" w:rsidR="00F64B24" w:rsidRPr="00387C93" w:rsidRDefault="00F64B24" w:rsidP="00BA3417">
            <w:pPr>
              <w:pStyle w:val="TAL"/>
              <w:jc w:val="center"/>
              <w:rPr>
                <w:rFonts w:cs="Arial"/>
                <w:bCs/>
                <w:iCs/>
                <w:szCs w:val="18"/>
              </w:rPr>
            </w:pPr>
            <w:r w:rsidRPr="00387C93">
              <w:rPr>
                <w:rFonts w:cs="Arial"/>
                <w:bCs/>
                <w:iCs/>
                <w:szCs w:val="18"/>
              </w:rPr>
              <w:t>UE</w:t>
            </w:r>
          </w:p>
        </w:tc>
        <w:tc>
          <w:tcPr>
            <w:tcW w:w="567" w:type="dxa"/>
          </w:tcPr>
          <w:p w14:paraId="762227E5" w14:textId="77777777" w:rsidR="00F64B24" w:rsidRPr="00387C93" w:rsidRDefault="00F64B24" w:rsidP="00BA3417">
            <w:pPr>
              <w:pStyle w:val="TAL"/>
              <w:jc w:val="center"/>
              <w:rPr>
                <w:rFonts w:cs="Arial"/>
                <w:bCs/>
                <w:iCs/>
                <w:szCs w:val="18"/>
              </w:rPr>
            </w:pPr>
            <w:r w:rsidRPr="00387C93">
              <w:rPr>
                <w:rFonts w:cs="Arial"/>
                <w:bCs/>
                <w:iCs/>
                <w:szCs w:val="18"/>
              </w:rPr>
              <w:t>Yes</w:t>
            </w:r>
          </w:p>
        </w:tc>
        <w:tc>
          <w:tcPr>
            <w:tcW w:w="709" w:type="dxa"/>
          </w:tcPr>
          <w:p w14:paraId="17616FF5" w14:textId="77777777" w:rsidR="00F64B24" w:rsidRPr="00387C93" w:rsidRDefault="00F64B24" w:rsidP="00BA3417">
            <w:pPr>
              <w:pStyle w:val="TAL"/>
              <w:jc w:val="center"/>
              <w:rPr>
                <w:rFonts w:cs="Arial"/>
                <w:bCs/>
                <w:iCs/>
                <w:szCs w:val="18"/>
              </w:rPr>
            </w:pPr>
            <w:r w:rsidRPr="00387C93">
              <w:rPr>
                <w:rFonts w:cs="Arial"/>
                <w:bCs/>
                <w:iCs/>
                <w:szCs w:val="18"/>
              </w:rPr>
              <w:t>Yes</w:t>
            </w:r>
          </w:p>
        </w:tc>
        <w:tc>
          <w:tcPr>
            <w:tcW w:w="708" w:type="dxa"/>
          </w:tcPr>
          <w:p w14:paraId="1010D5E9" w14:textId="77777777" w:rsidR="00F64B24" w:rsidRPr="00387C93" w:rsidRDefault="00F64B24" w:rsidP="00BA3417">
            <w:pPr>
              <w:pStyle w:val="TAL"/>
              <w:jc w:val="center"/>
              <w:rPr>
                <w:rFonts w:cs="Arial"/>
                <w:bCs/>
                <w:iCs/>
                <w:szCs w:val="18"/>
              </w:rPr>
            </w:pPr>
            <w:r w:rsidRPr="00387C93">
              <w:t>No</w:t>
            </w:r>
          </w:p>
        </w:tc>
      </w:tr>
      <w:tr w:rsidR="00F64B24" w:rsidRPr="00387C93" w14:paraId="306BCA07" w14:textId="77777777" w:rsidTr="00BA3417">
        <w:trPr>
          <w:cantSplit/>
        </w:trPr>
        <w:tc>
          <w:tcPr>
            <w:tcW w:w="7088" w:type="dxa"/>
          </w:tcPr>
          <w:p w14:paraId="024CF9CF" w14:textId="77777777" w:rsidR="00F64B24" w:rsidRPr="00387C93" w:rsidRDefault="00F64B24" w:rsidP="00BA3417">
            <w:pPr>
              <w:pStyle w:val="TAL"/>
              <w:rPr>
                <w:b/>
                <w:bCs/>
                <w:i/>
                <w:iCs/>
                <w:lang w:eastAsia="ko-KR"/>
              </w:rPr>
            </w:pPr>
            <w:r w:rsidRPr="00387C93">
              <w:rPr>
                <w:b/>
                <w:bCs/>
                <w:i/>
                <w:iCs/>
                <w:lang w:eastAsia="ko-KR"/>
              </w:rPr>
              <w:t>singlePHR-P-r16</w:t>
            </w:r>
          </w:p>
          <w:p w14:paraId="5E18292E" w14:textId="77777777" w:rsidR="00F64B24" w:rsidRPr="00387C93" w:rsidRDefault="00F64B24" w:rsidP="00BA3417">
            <w:pPr>
              <w:pStyle w:val="TAL"/>
              <w:rPr>
                <w:rFonts w:cs="Arial"/>
                <w:b/>
                <w:bCs/>
                <w:i/>
                <w:iCs/>
                <w:szCs w:val="18"/>
              </w:rPr>
            </w:pPr>
            <w:r w:rsidRPr="00387C93">
              <w:rPr>
                <w:rFonts w:cs="Arial"/>
                <w:szCs w:val="18"/>
                <w:lang w:eastAsia="zh-CN"/>
              </w:rPr>
              <w:t xml:space="preserve">Indicates whether UE supports the P bit in single PHR MAC CE as </w:t>
            </w:r>
            <w:r w:rsidRPr="00387C93">
              <w:t>specified in TS 38.321 [8].</w:t>
            </w:r>
          </w:p>
        </w:tc>
        <w:tc>
          <w:tcPr>
            <w:tcW w:w="567" w:type="dxa"/>
          </w:tcPr>
          <w:p w14:paraId="5FF09F48" w14:textId="77777777" w:rsidR="00F64B24" w:rsidRPr="00387C93" w:rsidRDefault="00F64B24" w:rsidP="00BA3417">
            <w:pPr>
              <w:pStyle w:val="TAL"/>
              <w:jc w:val="center"/>
              <w:rPr>
                <w:rFonts w:cs="Arial"/>
                <w:bCs/>
                <w:iCs/>
                <w:szCs w:val="18"/>
              </w:rPr>
            </w:pPr>
            <w:r w:rsidRPr="00387C93">
              <w:t>UE</w:t>
            </w:r>
          </w:p>
        </w:tc>
        <w:tc>
          <w:tcPr>
            <w:tcW w:w="567" w:type="dxa"/>
          </w:tcPr>
          <w:p w14:paraId="2D1B6845" w14:textId="77777777" w:rsidR="00F64B24" w:rsidRPr="00387C93" w:rsidRDefault="00F64B24" w:rsidP="00BA3417">
            <w:pPr>
              <w:pStyle w:val="TAL"/>
              <w:jc w:val="center"/>
              <w:rPr>
                <w:rFonts w:cs="Arial"/>
                <w:bCs/>
                <w:iCs/>
                <w:szCs w:val="18"/>
              </w:rPr>
            </w:pPr>
            <w:r w:rsidRPr="00387C93">
              <w:t>No</w:t>
            </w:r>
          </w:p>
        </w:tc>
        <w:tc>
          <w:tcPr>
            <w:tcW w:w="709" w:type="dxa"/>
          </w:tcPr>
          <w:p w14:paraId="0F7BF41D" w14:textId="77777777" w:rsidR="00F64B24" w:rsidRPr="00387C93" w:rsidRDefault="00F64B24" w:rsidP="00BA3417">
            <w:pPr>
              <w:pStyle w:val="TAL"/>
              <w:jc w:val="center"/>
              <w:rPr>
                <w:rFonts w:cs="Arial"/>
                <w:bCs/>
                <w:iCs/>
                <w:szCs w:val="18"/>
              </w:rPr>
            </w:pPr>
            <w:r w:rsidRPr="00387C93">
              <w:t>No</w:t>
            </w:r>
          </w:p>
        </w:tc>
        <w:tc>
          <w:tcPr>
            <w:tcW w:w="708" w:type="dxa"/>
          </w:tcPr>
          <w:p w14:paraId="2150B63B" w14:textId="77777777" w:rsidR="00F64B24" w:rsidRPr="00387C93" w:rsidRDefault="00F64B24" w:rsidP="00BA3417">
            <w:pPr>
              <w:pStyle w:val="TAL"/>
              <w:jc w:val="center"/>
            </w:pPr>
            <w:r w:rsidRPr="00387C93">
              <w:t>No</w:t>
            </w:r>
          </w:p>
        </w:tc>
      </w:tr>
      <w:tr w:rsidR="00F64B24" w:rsidRPr="00387C93" w14:paraId="6A757F87" w14:textId="0719D672" w:rsidTr="00BA3417">
        <w:trPr>
          <w:cantSplit/>
        </w:trPr>
        <w:tc>
          <w:tcPr>
            <w:tcW w:w="7088" w:type="dxa"/>
          </w:tcPr>
          <w:p w14:paraId="32324B28" w14:textId="5A73F912" w:rsidR="00F64B24" w:rsidRPr="00387C93" w:rsidRDefault="00F64B24" w:rsidP="00BA3417">
            <w:pPr>
              <w:pStyle w:val="TAL"/>
              <w:rPr>
                <w:rFonts w:cs="Arial"/>
                <w:b/>
                <w:bCs/>
                <w:i/>
                <w:iCs/>
                <w:szCs w:val="18"/>
              </w:rPr>
            </w:pPr>
            <w:r w:rsidRPr="00387C93">
              <w:rPr>
                <w:rFonts w:cs="Arial"/>
                <w:b/>
                <w:bCs/>
                <w:i/>
                <w:iCs/>
                <w:szCs w:val="18"/>
              </w:rPr>
              <w:t>skipUplinkTxDynamic</w:t>
            </w:r>
          </w:p>
          <w:p w14:paraId="4E7A047D" w14:textId="2CD6A799" w:rsidR="00F64B24" w:rsidRPr="00387C93" w:rsidRDefault="00F64B24" w:rsidP="00BA3417">
            <w:pPr>
              <w:pStyle w:val="TAL"/>
              <w:rPr>
                <w:rFonts w:cs="Arial"/>
                <w:b/>
                <w:bCs/>
                <w:i/>
                <w:iCs/>
                <w:szCs w:val="18"/>
              </w:rPr>
            </w:pPr>
            <w:r w:rsidRPr="00387C93">
              <w:t>Indicates whether the UE supports skipping of UL transmission for an uplink grant indicated on PDCCH if no data is available for transmission as specified in TS 38.321 [8].</w:t>
            </w:r>
          </w:p>
        </w:tc>
        <w:tc>
          <w:tcPr>
            <w:tcW w:w="567" w:type="dxa"/>
          </w:tcPr>
          <w:p w14:paraId="3A0B09C6" w14:textId="0E074493" w:rsidR="00F64B24" w:rsidRPr="00387C93" w:rsidRDefault="00F64B24" w:rsidP="00BA3417">
            <w:pPr>
              <w:pStyle w:val="TAL"/>
              <w:jc w:val="center"/>
              <w:rPr>
                <w:rFonts w:cs="Arial"/>
                <w:bCs/>
                <w:iCs/>
                <w:szCs w:val="18"/>
              </w:rPr>
            </w:pPr>
            <w:r w:rsidRPr="00387C93">
              <w:rPr>
                <w:rFonts w:cs="Arial"/>
                <w:bCs/>
                <w:iCs/>
                <w:szCs w:val="18"/>
              </w:rPr>
              <w:t>UE</w:t>
            </w:r>
          </w:p>
        </w:tc>
        <w:tc>
          <w:tcPr>
            <w:tcW w:w="567" w:type="dxa"/>
          </w:tcPr>
          <w:p w14:paraId="5482CD04" w14:textId="39BB31A5" w:rsidR="00F64B24" w:rsidRPr="00387C93" w:rsidRDefault="00F64B24" w:rsidP="00BA3417">
            <w:pPr>
              <w:pStyle w:val="TAL"/>
              <w:jc w:val="center"/>
              <w:rPr>
                <w:rFonts w:cs="Arial"/>
                <w:bCs/>
                <w:iCs/>
                <w:szCs w:val="18"/>
              </w:rPr>
            </w:pPr>
            <w:r w:rsidRPr="00387C93">
              <w:rPr>
                <w:rFonts w:cs="Arial"/>
                <w:bCs/>
                <w:iCs/>
                <w:szCs w:val="18"/>
              </w:rPr>
              <w:t>No</w:t>
            </w:r>
          </w:p>
        </w:tc>
        <w:tc>
          <w:tcPr>
            <w:tcW w:w="709" w:type="dxa"/>
          </w:tcPr>
          <w:p w14:paraId="38FFF55C" w14:textId="22900168" w:rsidR="00F64B24" w:rsidRPr="00387C93" w:rsidRDefault="00F64B24" w:rsidP="00BA3417">
            <w:pPr>
              <w:pStyle w:val="TAL"/>
              <w:jc w:val="center"/>
              <w:rPr>
                <w:rFonts w:cs="Arial"/>
                <w:bCs/>
                <w:iCs/>
                <w:szCs w:val="18"/>
              </w:rPr>
            </w:pPr>
            <w:r w:rsidRPr="00387C93">
              <w:rPr>
                <w:rFonts w:cs="Arial"/>
                <w:bCs/>
                <w:iCs/>
                <w:szCs w:val="18"/>
              </w:rPr>
              <w:t>Yes</w:t>
            </w:r>
          </w:p>
        </w:tc>
        <w:tc>
          <w:tcPr>
            <w:tcW w:w="708" w:type="dxa"/>
          </w:tcPr>
          <w:p w14:paraId="4E749B45" w14:textId="5D50FD7F" w:rsidR="00F64B24" w:rsidRPr="00387C93" w:rsidRDefault="00F64B24" w:rsidP="00BA3417">
            <w:pPr>
              <w:pStyle w:val="TAL"/>
              <w:jc w:val="center"/>
              <w:rPr>
                <w:rFonts w:cs="Arial"/>
                <w:bCs/>
                <w:iCs/>
                <w:szCs w:val="18"/>
              </w:rPr>
            </w:pPr>
            <w:r w:rsidRPr="00387C93">
              <w:t>No</w:t>
            </w:r>
          </w:p>
        </w:tc>
      </w:tr>
      <w:tr w:rsidR="00037844" w:rsidRPr="00387C93" w14:paraId="147B9C81" w14:textId="77777777" w:rsidTr="00BA3417">
        <w:trPr>
          <w:cantSplit/>
          <w:ins w:id="25" w:author="vivo (Stephen)" w:date="2020-10-16T19:29:00Z"/>
        </w:trPr>
        <w:tc>
          <w:tcPr>
            <w:tcW w:w="7088" w:type="dxa"/>
          </w:tcPr>
          <w:p w14:paraId="14A365DB" w14:textId="3897C1DC" w:rsidR="00037844" w:rsidRPr="00387C93" w:rsidRDefault="0035654B" w:rsidP="00037844">
            <w:pPr>
              <w:pStyle w:val="TAL"/>
              <w:rPr>
                <w:ins w:id="26" w:author="vivo (Stephen)" w:date="2020-10-16T19:29:00Z"/>
                <w:rFonts w:cs="Arial"/>
                <w:b/>
                <w:bCs/>
                <w:i/>
                <w:iCs/>
                <w:szCs w:val="18"/>
              </w:rPr>
            </w:pPr>
            <w:bookmarkStart w:id="27" w:name="OLE_LINK1"/>
            <w:ins w:id="28" w:author="vivo (Stephen)" w:date="2020-10-16T22:26:00Z">
              <w:r>
                <w:rPr>
                  <w:rFonts w:cs="Arial"/>
                  <w:b/>
                  <w:bCs/>
                  <w:i/>
                  <w:iCs/>
                  <w:szCs w:val="18"/>
                </w:rPr>
                <w:t>skip</w:t>
              </w:r>
            </w:ins>
            <w:ins w:id="29" w:author="vivo (Stephen)" w:date="2020-10-16T19:29:00Z">
              <w:r w:rsidR="00037844" w:rsidRPr="00387C93">
                <w:rPr>
                  <w:rFonts w:cs="Arial"/>
                  <w:b/>
                  <w:bCs/>
                  <w:i/>
                  <w:iCs/>
                  <w:szCs w:val="18"/>
                </w:rPr>
                <w:t>UplinkTx</w:t>
              </w:r>
            </w:ins>
            <w:ins w:id="30" w:author="vivo (Stephen)" w:date="2020-10-16T22:26:00Z">
              <w:r>
                <w:rPr>
                  <w:rFonts w:cs="Arial"/>
                  <w:b/>
                  <w:bCs/>
                  <w:i/>
                  <w:iCs/>
                  <w:szCs w:val="18"/>
                </w:rPr>
                <w:t>Dynamic</w:t>
              </w:r>
            </w:ins>
            <w:ins w:id="31" w:author="vivo (Stephen)" w:date="2020-10-16T19:29:00Z">
              <w:r w:rsidR="00037844">
                <w:rPr>
                  <w:rFonts w:cs="Arial"/>
                  <w:b/>
                  <w:bCs/>
                  <w:i/>
                  <w:iCs/>
                  <w:szCs w:val="18"/>
                </w:rPr>
                <w:t>-r1</w:t>
              </w:r>
              <w:bookmarkEnd w:id="27"/>
              <w:r w:rsidR="00037844">
                <w:rPr>
                  <w:rFonts w:cs="Arial"/>
                  <w:b/>
                  <w:bCs/>
                  <w:i/>
                  <w:iCs/>
                  <w:szCs w:val="18"/>
                </w:rPr>
                <w:t>6</w:t>
              </w:r>
            </w:ins>
          </w:p>
          <w:p w14:paraId="349366E9" w14:textId="68765BF9" w:rsidR="00037844" w:rsidRPr="00387C93" w:rsidRDefault="00037844" w:rsidP="006526F8">
            <w:pPr>
              <w:pStyle w:val="TAL"/>
              <w:rPr>
                <w:ins w:id="32" w:author="vivo (Stephen)" w:date="2020-10-16T19:29:00Z"/>
                <w:rFonts w:cs="Arial"/>
                <w:b/>
                <w:bCs/>
                <w:i/>
                <w:iCs/>
                <w:szCs w:val="18"/>
              </w:rPr>
            </w:pPr>
            <w:ins w:id="33" w:author="vivo (Stephen)" w:date="2020-10-16T19:29:00Z">
              <w:r w:rsidRPr="00387C93">
                <w:t xml:space="preserve">Indicates whether the UE supports skipping of UL transmission for an uplink grant indicated on PDCCH if </w:t>
              </w:r>
            </w:ins>
            <w:ins w:id="34" w:author="vivo (Stephen)" w:date="2020-10-15T17:57:00Z">
              <w:r w:rsidR="009778D8" w:rsidRPr="00935EC0">
                <w:rPr>
                  <w:szCs w:val="21"/>
                  <w:lang w:eastAsia="ko-KR"/>
                </w:rPr>
                <w:t>no</w:t>
              </w:r>
              <w:r w:rsidR="009778D8" w:rsidRPr="00A2356B">
                <w:rPr>
                  <w:sz w:val="21"/>
                  <w:szCs w:val="21"/>
                  <w:lang w:eastAsia="ko-KR"/>
                </w:rPr>
                <w:t xml:space="preserve"> </w:t>
              </w:r>
              <w:r w:rsidR="009778D8" w:rsidRPr="00A2356B">
                <w:rPr>
                  <w:u w:val="single"/>
                  <w:lang w:eastAsia="ko-KR"/>
                </w:rPr>
                <w:t>UCI to be multiplexed on this PUSCH transmission</w:t>
              </w:r>
            </w:ins>
            <w:ins w:id="35" w:author="vivo (Stephen)" w:date="2020-10-19T18:10:00Z">
              <w:r w:rsidR="009778D8">
                <w:rPr>
                  <w:u w:val="single"/>
                  <w:lang w:eastAsia="ko-KR"/>
                </w:rPr>
                <w:t xml:space="preserve"> and</w:t>
              </w:r>
            </w:ins>
            <w:ins w:id="36" w:author="vivo (Stephen)" w:date="2020-10-19T18:11:00Z">
              <w:r w:rsidR="009778D8">
                <w:rPr>
                  <w:u w:val="single"/>
                  <w:lang w:eastAsia="ko-KR"/>
                </w:rPr>
                <w:t xml:space="preserve"> </w:t>
              </w:r>
            </w:ins>
            <w:ins w:id="37" w:author="vivo (Stephen)" w:date="2020-10-16T19:29:00Z">
              <w:r w:rsidRPr="00387C93">
                <w:t>no data is available for transmission as specified in TS 38.321 [8].</w:t>
              </w:r>
            </w:ins>
          </w:p>
        </w:tc>
        <w:tc>
          <w:tcPr>
            <w:tcW w:w="567" w:type="dxa"/>
          </w:tcPr>
          <w:p w14:paraId="15DFD7E2" w14:textId="4E030A63" w:rsidR="00037844" w:rsidRPr="00037844" w:rsidRDefault="00037844" w:rsidP="00BA3417">
            <w:pPr>
              <w:pStyle w:val="TAL"/>
              <w:jc w:val="center"/>
              <w:rPr>
                <w:ins w:id="38" w:author="vivo (Stephen)" w:date="2020-10-16T19:29:00Z"/>
                <w:rFonts w:eastAsia="宋体" w:cs="Arial"/>
                <w:bCs/>
                <w:iCs/>
                <w:szCs w:val="18"/>
                <w:lang w:eastAsia="zh-CN"/>
              </w:rPr>
            </w:pPr>
            <w:ins w:id="39" w:author="vivo (Stephen)" w:date="2020-10-16T19:29:00Z">
              <w:r>
                <w:rPr>
                  <w:rFonts w:eastAsia="宋体" w:cs="Arial" w:hint="eastAsia"/>
                  <w:bCs/>
                  <w:iCs/>
                  <w:szCs w:val="18"/>
                  <w:lang w:eastAsia="zh-CN"/>
                </w:rPr>
                <w:t>UE</w:t>
              </w:r>
            </w:ins>
          </w:p>
        </w:tc>
        <w:tc>
          <w:tcPr>
            <w:tcW w:w="567" w:type="dxa"/>
          </w:tcPr>
          <w:p w14:paraId="4769A768" w14:textId="565FC45A" w:rsidR="00037844" w:rsidRPr="00AA1CD2" w:rsidRDefault="001B4909" w:rsidP="00BA3417">
            <w:pPr>
              <w:pStyle w:val="TAL"/>
              <w:jc w:val="center"/>
              <w:rPr>
                <w:ins w:id="40" w:author="vivo (Stephen)" w:date="2020-10-16T19:29:00Z"/>
                <w:rFonts w:eastAsia="宋体" w:cs="Arial"/>
                <w:bCs/>
                <w:iCs/>
                <w:szCs w:val="18"/>
                <w:lang w:eastAsia="zh-CN"/>
              </w:rPr>
            </w:pPr>
            <w:ins w:id="41" w:author="vivo (Stephen)" w:date="2020-10-22T10:57:00Z">
              <w:r>
                <w:rPr>
                  <w:rFonts w:eastAsia="宋体" w:cs="Arial"/>
                  <w:bCs/>
                  <w:iCs/>
                  <w:szCs w:val="18"/>
                  <w:lang w:eastAsia="zh-CN"/>
                </w:rPr>
                <w:t>Yes</w:t>
              </w:r>
            </w:ins>
          </w:p>
        </w:tc>
        <w:tc>
          <w:tcPr>
            <w:tcW w:w="709" w:type="dxa"/>
          </w:tcPr>
          <w:p w14:paraId="3B48245D" w14:textId="7D813E31" w:rsidR="00037844" w:rsidRPr="00037844" w:rsidRDefault="00037844" w:rsidP="00BA3417">
            <w:pPr>
              <w:pStyle w:val="TAL"/>
              <w:jc w:val="center"/>
              <w:rPr>
                <w:ins w:id="42" w:author="vivo (Stephen)" w:date="2020-10-16T19:29:00Z"/>
                <w:rFonts w:eastAsia="宋体" w:cs="Arial"/>
                <w:bCs/>
                <w:iCs/>
                <w:szCs w:val="18"/>
                <w:lang w:eastAsia="zh-CN"/>
              </w:rPr>
            </w:pPr>
            <w:ins w:id="43" w:author="vivo (Stephen)" w:date="2020-10-16T19:29:00Z">
              <w:r>
                <w:rPr>
                  <w:rFonts w:eastAsia="宋体" w:cs="Arial" w:hint="eastAsia"/>
                  <w:bCs/>
                  <w:iCs/>
                  <w:szCs w:val="18"/>
                  <w:lang w:eastAsia="zh-CN"/>
                </w:rPr>
                <w:t>Yes</w:t>
              </w:r>
            </w:ins>
          </w:p>
        </w:tc>
        <w:tc>
          <w:tcPr>
            <w:tcW w:w="708" w:type="dxa"/>
          </w:tcPr>
          <w:p w14:paraId="59A7C69F" w14:textId="2CBDE9C0" w:rsidR="00037844" w:rsidRPr="00037844" w:rsidRDefault="00037844" w:rsidP="00BA3417">
            <w:pPr>
              <w:pStyle w:val="TAL"/>
              <w:jc w:val="center"/>
              <w:rPr>
                <w:ins w:id="44" w:author="vivo (Stephen)" w:date="2020-10-16T19:29:00Z"/>
                <w:rFonts w:eastAsia="宋体"/>
                <w:lang w:eastAsia="zh-CN"/>
              </w:rPr>
            </w:pPr>
            <w:ins w:id="45" w:author="vivo (Stephen)" w:date="2020-10-16T19:29:00Z">
              <w:r>
                <w:rPr>
                  <w:rFonts w:eastAsia="宋体" w:hint="eastAsia"/>
                  <w:lang w:eastAsia="zh-CN"/>
                </w:rPr>
                <w:t>No</w:t>
              </w:r>
            </w:ins>
          </w:p>
        </w:tc>
      </w:tr>
      <w:tr w:rsidR="00F64B24" w:rsidRPr="00387C93" w14:paraId="6E509CEA" w14:textId="77777777" w:rsidTr="00BA3417">
        <w:trPr>
          <w:cantSplit/>
        </w:trPr>
        <w:tc>
          <w:tcPr>
            <w:tcW w:w="7088" w:type="dxa"/>
          </w:tcPr>
          <w:p w14:paraId="38AA599A" w14:textId="77777777" w:rsidR="00F64B24" w:rsidRPr="00387C93" w:rsidRDefault="00F64B24" w:rsidP="00BA3417">
            <w:pPr>
              <w:pStyle w:val="TAL"/>
              <w:rPr>
                <w:b/>
                <w:i/>
              </w:rPr>
            </w:pPr>
            <w:r w:rsidRPr="00387C93">
              <w:rPr>
                <w:b/>
                <w:i/>
              </w:rPr>
              <w:t>tdd-MPE-P-MPR-Reporting-r16</w:t>
            </w:r>
          </w:p>
          <w:p w14:paraId="7A3C3093" w14:textId="77777777" w:rsidR="00F64B24" w:rsidRPr="00387C93" w:rsidRDefault="00F64B24" w:rsidP="00BA3417">
            <w:pPr>
              <w:pStyle w:val="TAL"/>
              <w:rPr>
                <w:rFonts w:cs="Arial"/>
                <w:b/>
                <w:bCs/>
                <w:i/>
                <w:iCs/>
                <w:szCs w:val="18"/>
              </w:rPr>
            </w:pPr>
            <w:r w:rsidRPr="00387C93">
              <w:t>Indicates whether the UE supports P-MPR reporting for Maximum Permissible Exposure, as specified in TS38.321 [8].</w:t>
            </w:r>
          </w:p>
        </w:tc>
        <w:tc>
          <w:tcPr>
            <w:tcW w:w="567" w:type="dxa"/>
          </w:tcPr>
          <w:p w14:paraId="72206A1D" w14:textId="77777777" w:rsidR="00F64B24" w:rsidRPr="00387C93" w:rsidRDefault="00F64B24" w:rsidP="00BA3417">
            <w:pPr>
              <w:pStyle w:val="TAL"/>
              <w:jc w:val="center"/>
              <w:rPr>
                <w:rFonts w:cs="Arial"/>
                <w:bCs/>
                <w:iCs/>
                <w:szCs w:val="18"/>
              </w:rPr>
            </w:pPr>
            <w:r w:rsidRPr="00387C93">
              <w:rPr>
                <w:rFonts w:cs="Arial"/>
                <w:szCs w:val="18"/>
              </w:rPr>
              <w:t>UE</w:t>
            </w:r>
          </w:p>
        </w:tc>
        <w:tc>
          <w:tcPr>
            <w:tcW w:w="567" w:type="dxa"/>
          </w:tcPr>
          <w:p w14:paraId="6093DE55" w14:textId="77777777" w:rsidR="00F64B24" w:rsidRPr="00387C93" w:rsidRDefault="00F64B24" w:rsidP="00BA3417">
            <w:pPr>
              <w:pStyle w:val="TAL"/>
              <w:jc w:val="center"/>
              <w:rPr>
                <w:rFonts w:cs="Arial"/>
                <w:bCs/>
                <w:iCs/>
                <w:szCs w:val="18"/>
              </w:rPr>
            </w:pPr>
            <w:r w:rsidRPr="00387C93">
              <w:rPr>
                <w:rFonts w:cs="Arial"/>
                <w:szCs w:val="18"/>
              </w:rPr>
              <w:t>No</w:t>
            </w:r>
          </w:p>
        </w:tc>
        <w:tc>
          <w:tcPr>
            <w:tcW w:w="709" w:type="dxa"/>
          </w:tcPr>
          <w:p w14:paraId="23C55034" w14:textId="77777777" w:rsidR="00F64B24" w:rsidRPr="00387C93" w:rsidRDefault="00F64B24" w:rsidP="00BA3417">
            <w:pPr>
              <w:pStyle w:val="TAL"/>
              <w:jc w:val="center"/>
              <w:rPr>
                <w:rFonts w:cs="Arial"/>
                <w:bCs/>
                <w:iCs/>
                <w:szCs w:val="18"/>
              </w:rPr>
            </w:pPr>
            <w:r w:rsidRPr="00387C93">
              <w:rPr>
                <w:rFonts w:cs="Arial"/>
                <w:szCs w:val="18"/>
              </w:rPr>
              <w:t>TDD only</w:t>
            </w:r>
          </w:p>
        </w:tc>
        <w:tc>
          <w:tcPr>
            <w:tcW w:w="708" w:type="dxa"/>
          </w:tcPr>
          <w:p w14:paraId="63A28EE4" w14:textId="77777777" w:rsidR="00F64B24" w:rsidRPr="00387C93" w:rsidRDefault="00F64B24" w:rsidP="00BA3417">
            <w:pPr>
              <w:pStyle w:val="TAL"/>
              <w:jc w:val="center"/>
            </w:pPr>
            <w:r w:rsidRPr="00387C93">
              <w:rPr>
                <w:rFonts w:cs="Arial"/>
                <w:szCs w:val="18"/>
              </w:rPr>
              <w:t>FR2 only</w:t>
            </w:r>
          </w:p>
        </w:tc>
      </w:tr>
      <w:tr w:rsidR="00F64B24" w:rsidRPr="00387C93" w14:paraId="2692400E" w14:textId="77777777" w:rsidTr="00BA3417">
        <w:trPr>
          <w:cantSplit/>
        </w:trPr>
        <w:tc>
          <w:tcPr>
            <w:tcW w:w="7088" w:type="dxa"/>
          </w:tcPr>
          <w:p w14:paraId="25A09FEA" w14:textId="77777777" w:rsidR="00F64B24" w:rsidRPr="00387C93" w:rsidRDefault="00F64B24" w:rsidP="00BA3417">
            <w:pPr>
              <w:pStyle w:val="TAH"/>
              <w:jc w:val="left"/>
              <w:rPr>
                <w:i/>
              </w:rPr>
            </w:pPr>
            <w:r w:rsidRPr="00387C93">
              <w:rPr>
                <w:i/>
              </w:rPr>
              <w:t>ul-LBT-FailureDetectionRecovery-r16</w:t>
            </w:r>
          </w:p>
          <w:p w14:paraId="1E23A4DC" w14:textId="77777777" w:rsidR="00F64B24" w:rsidRPr="00387C93" w:rsidRDefault="00F64B24" w:rsidP="00BA3417">
            <w:pPr>
              <w:pStyle w:val="TAL"/>
            </w:pPr>
            <w:r w:rsidRPr="00387C93">
              <w:t>Indicates whether the UE supports consistent uplink LBT detection and recovery, as specified in TS 38.321 [8], for cells operating with shared spectrum channel access [8].</w:t>
            </w:r>
          </w:p>
          <w:p w14:paraId="58783F06" w14:textId="77777777" w:rsidR="00F64B24" w:rsidRPr="00387C93" w:rsidRDefault="00F64B24" w:rsidP="00BA3417">
            <w:pPr>
              <w:pStyle w:val="TAL"/>
              <w:rPr>
                <w:rFonts w:cs="Arial"/>
                <w:b/>
                <w:bCs/>
                <w:i/>
                <w:iCs/>
                <w:szCs w:val="18"/>
              </w:rPr>
            </w:pPr>
            <w:bookmarkStart w:id="46" w:name="_Hlk42151165"/>
            <w:r w:rsidRPr="00387C93">
              <w:t>This field applies to all serving cells with which the UE is configured with shared spectrum channel access.</w:t>
            </w:r>
            <w:bookmarkEnd w:id="46"/>
          </w:p>
        </w:tc>
        <w:tc>
          <w:tcPr>
            <w:tcW w:w="567" w:type="dxa"/>
          </w:tcPr>
          <w:p w14:paraId="18169E60" w14:textId="77777777" w:rsidR="00F64B24" w:rsidRPr="00387C93" w:rsidRDefault="00F64B24" w:rsidP="00BA3417">
            <w:pPr>
              <w:pStyle w:val="TAL"/>
              <w:jc w:val="center"/>
              <w:rPr>
                <w:rFonts w:cs="Arial"/>
                <w:bCs/>
                <w:iCs/>
                <w:szCs w:val="18"/>
              </w:rPr>
            </w:pPr>
            <w:r w:rsidRPr="00387C93">
              <w:rPr>
                <w:szCs w:val="18"/>
              </w:rPr>
              <w:t>UE</w:t>
            </w:r>
          </w:p>
        </w:tc>
        <w:tc>
          <w:tcPr>
            <w:tcW w:w="567" w:type="dxa"/>
          </w:tcPr>
          <w:p w14:paraId="36C69082" w14:textId="77777777" w:rsidR="00F64B24" w:rsidRPr="00387C93" w:rsidRDefault="00F64B24" w:rsidP="00BA3417">
            <w:pPr>
              <w:pStyle w:val="TAL"/>
              <w:jc w:val="center"/>
              <w:rPr>
                <w:rFonts w:cs="Arial"/>
                <w:bCs/>
                <w:iCs/>
                <w:szCs w:val="18"/>
              </w:rPr>
            </w:pPr>
            <w:r w:rsidRPr="00387C93">
              <w:rPr>
                <w:szCs w:val="18"/>
              </w:rPr>
              <w:t>No</w:t>
            </w:r>
          </w:p>
        </w:tc>
        <w:tc>
          <w:tcPr>
            <w:tcW w:w="709" w:type="dxa"/>
          </w:tcPr>
          <w:p w14:paraId="7AA29793" w14:textId="77777777" w:rsidR="00F64B24" w:rsidRPr="00387C93" w:rsidRDefault="00F64B24" w:rsidP="00BA3417">
            <w:pPr>
              <w:pStyle w:val="TAL"/>
              <w:jc w:val="center"/>
              <w:rPr>
                <w:rFonts w:cs="Arial"/>
                <w:bCs/>
                <w:iCs/>
                <w:szCs w:val="18"/>
              </w:rPr>
            </w:pPr>
            <w:r w:rsidRPr="00387C93">
              <w:rPr>
                <w:szCs w:val="18"/>
              </w:rPr>
              <w:t>No</w:t>
            </w:r>
          </w:p>
        </w:tc>
        <w:tc>
          <w:tcPr>
            <w:tcW w:w="708" w:type="dxa"/>
          </w:tcPr>
          <w:p w14:paraId="4A9DE620" w14:textId="77777777" w:rsidR="00F64B24" w:rsidRPr="00387C93" w:rsidRDefault="00F64B24" w:rsidP="00BA3417">
            <w:pPr>
              <w:pStyle w:val="TAL"/>
              <w:jc w:val="center"/>
            </w:pPr>
            <w:r w:rsidRPr="00387C93">
              <w:rPr>
                <w:szCs w:val="18"/>
              </w:rPr>
              <w:t>No</w:t>
            </w:r>
          </w:p>
        </w:tc>
      </w:tr>
    </w:tbl>
    <w:p w14:paraId="46E48595" w14:textId="1FD36536" w:rsidR="00836911" w:rsidRDefault="00836911" w:rsidP="006075E7">
      <w:pPr>
        <w:pStyle w:val="EX"/>
        <w:ind w:left="0" w:firstLine="0"/>
        <w:rPr>
          <w:sz w:val="22"/>
          <w:szCs w:val="22"/>
          <w:lang w:eastAsia="ko-KR"/>
        </w:rPr>
      </w:pPr>
    </w:p>
    <w:p w14:paraId="1CEE1ED7" w14:textId="487BF42C" w:rsidR="009F1361" w:rsidRPr="00FC0971" w:rsidRDefault="009F1361" w:rsidP="009F1361">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36F94FE2" w14:textId="77777777" w:rsidR="00C35970" w:rsidRDefault="00C35970" w:rsidP="00ED50ED">
      <w:pPr>
        <w:rPr>
          <w:sz w:val="22"/>
        </w:rPr>
        <w:sectPr w:rsidR="00C35970" w:rsidSect="00C73E76">
          <w:headerReference w:type="default" r:id="rId12"/>
          <w:footnotePr>
            <w:numRestart w:val="eachSect"/>
          </w:footnotePr>
          <w:pgSz w:w="11907" w:h="16840" w:code="9"/>
          <w:pgMar w:top="1134" w:right="1134" w:bottom="1418" w:left="1134" w:header="680" w:footer="567" w:gutter="0"/>
          <w:cols w:space="720"/>
          <w:docGrid w:linePitch="272"/>
        </w:sectPr>
      </w:pPr>
    </w:p>
    <w:p w14:paraId="377ACF64" w14:textId="113C2562" w:rsidR="00ED50ED" w:rsidRPr="00830019" w:rsidRDefault="00ED50ED" w:rsidP="00ED50ED">
      <w:r w:rsidRPr="00A703A5">
        <w:rPr>
          <w:sz w:val="22"/>
        </w:rPr>
        <w:lastRenderedPageBreak/>
        <w:t xml:space="preserve">The following is the </w:t>
      </w:r>
      <w:r>
        <w:rPr>
          <w:sz w:val="22"/>
        </w:rPr>
        <w:t xml:space="preserve">related </w:t>
      </w:r>
      <w:r w:rsidRPr="00A703A5">
        <w:rPr>
          <w:sz w:val="22"/>
        </w:rPr>
        <w:t xml:space="preserve">text proposal for </w:t>
      </w:r>
      <w:r w:rsidR="001F6383" w:rsidRPr="00A703A5">
        <w:rPr>
          <w:sz w:val="22"/>
          <w:szCs w:val="22"/>
          <w:lang w:eastAsia="ko-KR"/>
        </w:rPr>
        <w:t>Rel-16</w:t>
      </w:r>
      <w:r w:rsidR="001F6383">
        <w:rPr>
          <w:sz w:val="22"/>
          <w:szCs w:val="22"/>
          <w:lang w:eastAsia="ko-KR"/>
        </w:rPr>
        <w:t xml:space="preserve"> </w:t>
      </w:r>
      <w:r w:rsidRPr="00A703A5">
        <w:rPr>
          <w:sz w:val="22"/>
          <w:szCs w:val="22"/>
          <w:lang w:eastAsia="ko-KR"/>
        </w:rPr>
        <w:t>38.</w:t>
      </w:r>
      <w:r w:rsidR="00CF04A7">
        <w:rPr>
          <w:sz w:val="22"/>
          <w:szCs w:val="22"/>
          <w:lang w:eastAsia="ko-KR"/>
        </w:rPr>
        <w:t>331</w:t>
      </w:r>
      <w:r w:rsidRPr="00A703A5">
        <w:rPr>
          <w:sz w:val="22"/>
          <w:szCs w:val="22"/>
          <w:lang w:eastAsia="ko-KR"/>
        </w:rPr>
        <w:t>, rega</w:t>
      </w:r>
      <w:r w:rsidR="001F6383">
        <w:rPr>
          <w:sz w:val="22"/>
          <w:szCs w:val="22"/>
          <w:lang w:eastAsia="ko-KR"/>
        </w:rPr>
        <w:t xml:space="preserve">rding the </w:t>
      </w:r>
      <w:r w:rsidR="0040607A">
        <w:rPr>
          <w:sz w:val="22"/>
          <w:szCs w:val="22"/>
          <w:lang w:eastAsia="ko-KR"/>
        </w:rPr>
        <w:t xml:space="preserve">capability signaling of </w:t>
      </w:r>
      <w:r w:rsidR="001F6383">
        <w:rPr>
          <w:sz w:val="22"/>
          <w:szCs w:val="22"/>
          <w:lang w:eastAsia="ko-KR"/>
        </w:rPr>
        <w:t>dynamic UL skipping</w:t>
      </w:r>
      <w:r w:rsidRPr="00A703A5">
        <w:rPr>
          <w:sz w:val="22"/>
          <w:szCs w:val="22"/>
          <w:lang w:eastAsia="ko-KR"/>
        </w:rPr>
        <w:t>.</w:t>
      </w:r>
    </w:p>
    <w:p w14:paraId="7D73056B" w14:textId="1D33FC83" w:rsidR="00ED50ED" w:rsidRDefault="00ED50ED" w:rsidP="00ED50ED">
      <w:pPr>
        <w:pStyle w:val="2"/>
        <w:rPr>
          <w:sz w:val="20"/>
          <w:lang w:val="en-US"/>
        </w:rPr>
      </w:pPr>
      <w:r w:rsidRPr="00DD53A6">
        <w:rPr>
          <w:sz w:val="20"/>
          <w:lang w:val="en-US"/>
        </w:rPr>
        <w:t xml:space="preserve">Text proposal for </w:t>
      </w:r>
      <w:r w:rsidR="001716C9">
        <w:rPr>
          <w:sz w:val="20"/>
          <w:lang w:val="en-US"/>
        </w:rPr>
        <w:t xml:space="preserve">Rel-16 </w:t>
      </w:r>
      <w:r w:rsidRPr="00DD53A6">
        <w:rPr>
          <w:sz w:val="20"/>
          <w:lang w:val="en-US"/>
        </w:rPr>
        <w:t>TS</w:t>
      </w:r>
      <w:r w:rsidR="00A417F3">
        <w:rPr>
          <w:sz w:val="20"/>
          <w:lang w:val="en-US"/>
        </w:rPr>
        <w:t xml:space="preserve"> </w:t>
      </w:r>
      <w:r w:rsidRPr="00DD53A6">
        <w:rPr>
          <w:sz w:val="20"/>
          <w:lang w:val="en-US"/>
        </w:rPr>
        <w:t>38.</w:t>
      </w:r>
      <w:r w:rsidR="00CF04A7" w:rsidRPr="00DD53A6">
        <w:rPr>
          <w:sz w:val="20"/>
          <w:lang w:val="en-US"/>
        </w:rPr>
        <w:t>331</w:t>
      </w:r>
      <w:r w:rsidR="0008060A">
        <w:rPr>
          <w:sz w:val="20"/>
          <w:lang w:val="en-US"/>
        </w:rPr>
        <w:t xml:space="preserve"> ver 16.2.0</w:t>
      </w:r>
      <w:r w:rsidR="003A0D92">
        <w:rPr>
          <w:sz w:val="20"/>
          <w:lang w:val="en-US"/>
        </w:rPr>
        <w:t>:</w:t>
      </w:r>
    </w:p>
    <w:p w14:paraId="790FFB47" w14:textId="7518B9D4" w:rsidR="009F1256" w:rsidRPr="00FC0971" w:rsidRDefault="009F1256" w:rsidP="009F1256">
      <w:pPr>
        <w:pStyle w:val="Note-Boxed"/>
        <w:jc w:val="center"/>
        <w:rPr>
          <w:rFonts w:ascii="Times New Roman" w:hAnsi="Times New Roman" w:cs="Times New Roman"/>
          <w:lang w:val="en-US"/>
        </w:rPr>
      </w:pPr>
      <w:bookmarkStart w:id="47" w:name="_Hlk47518659"/>
      <w:r>
        <w:rPr>
          <w:rFonts w:ascii="Times New Roman" w:eastAsia="宋体" w:hAnsi="Times New Roman" w:cs="Times New Roman"/>
          <w:lang w:val="en-US" w:eastAsia="zh-CN"/>
        </w:rPr>
        <w:t>START OF</w:t>
      </w:r>
      <w:r>
        <w:rPr>
          <w:rFonts w:ascii="Times New Roman" w:hAnsi="Times New Roman" w:cs="Times New Roman"/>
          <w:lang w:val="en-US"/>
        </w:rPr>
        <w:t xml:space="preserve"> the </w:t>
      </w:r>
      <w:bookmarkStart w:id="48" w:name="_Hlk48835726"/>
      <w:r w:rsidRPr="004E1C92">
        <w:rPr>
          <w:rFonts w:ascii="Times New Roman" w:hAnsi="Times New Roman" w:cs="Times New Roman"/>
          <w:lang w:val="en-US"/>
        </w:rPr>
        <w:t>CHANGE</w:t>
      </w:r>
      <w:bookmarkEnd w:id="48"/>
    </w:p>
    <w:p w14:paraId="60873A9A" w14:textId="77777777" w:rsidR="00D05B7A" w:rsidRPr="00D96C74" w:rsidRDefault="00D05B7A" w:rsidP="00D05B7A">
      <w:pPr>
        <w:pStyle w:val="3"/>
      </w:pPr>
      <w:bookmarkStart w:id="49" w:name="_Toc46439805"/>
      <w:bookmarkStart w:id="50" w:name="_Toc46444642"/>
      <w:bookmarkStart w:id="51" w:name="_Toc46487403"/>
      <w:bookmarkStart w:id="52" w:name="_Toc52837281"/>
      <w:bookmarkStart w:id="53" w:name="_Toc52838289"/>
      <w:bookmarkStart w:id="54" w:name="_Toc53006929"/>
      <w:bookmarkEnd w:id="47"/>
      <w:r w:rsidRPr="00D96C74">
        <w:t>6.3.3</w:t>
      </w:r>
      <w:r w:rsidRPr="00D96C74">
        <w:tab/>
        <w:t>UE capability information elements</w:t>
      </w:r>
      <w:bookmarkEnd w:id="49"/>
      <w:bookmarkEnd w:id="50"/>
      <w:bookmarkEnd w:id="51"/>
      <w:bookmarkEnd w:id="52"/>
      <w:bookmarkEnd w:id="53"/>
      <w:bookmarkEnd w:id="54"/>
    </w:p>
    <w:p w14:paraId="771BB286" w14:textId="77777777" w:rsidR="00ED65B1" w:rsidRPr="00D96C74" w:rsidRDefault="00ED65B1" w:rsidP="00ED65B1">
      <w:pPr>
        <w:pStyle w:val="4"/>
      </w:pPr>
      <w:bookmarkStart w:id="55" w:name="_Toc46439835"/>
      <w:bookmarkStart w:id="56" w:name="_Toc46444672"/>
      <w:bookmarkStart w:id="57" w:name="_Toc46487433"/>
      <w:bookmarkStart w:id="58" w:name="_Toc52837312"/>
      <w:bookmarkStart w:id="59" w:name="_Toc52838320"/>
      <w:bookmarkStart w:id="60" w:name="_Toc53006960"/>
      <w:r w:rsidRPr="00D96C74">
        <w:t>–</w:t>
      </w:r>
      <w:r w:rsidRPr="00D96C74">
        <w:tab/>
      </w:r>
      <w:r w:rsidRPr="00D96C74">
        <w:rPr>
          <w:i/>
        </w:rPr>
        <w:t>MAC-Parameters</w:t>
      </w:r>
      <w:bookmarkEnd w:id="55"/>
      <w:bookmarkEnd w:id="56"/>
      <w:bookmarkEnd w:id="57"/>
      <w:bookmarkEnd w:id="58"/>
      <w:bookmarkEnd w:id="59"/>
      <w:bookmarkEnd w:id="60"/>
    </w:p>
    <w:p w14:paraId="7C9CA9C0" w14:textId="77777777" w:rsidR="00ED65B1" w:rsidRPr="00D96C74" w:rsidRDefault="00ED65B1" w:rsidP="00ED65B1">
      <w:r w:rsidRPr="00D96C74">
        <w:t xml:space="preserve">The IE </w:t>
      </w:r>
      <w:r w:rsidRPr="00D96C74">
        <w:rPr>
          <w:i/>
        </w:rPr>
        <w:t>MAC-Parameters</w:t>
      </w:r>
      <w:r w:rsidRPr="00D96C74">
        <w:t xml:space="preserve"> is used to convey capabilities related to MAC.</w:t>
      </w:r>
    </w:p>
    <w:p w14:paraId="21291A52" w14:textId="77777777" w:rsidR="00ED65B1" w:rsidRPr="00D96C74" w:rsidRDefault="00ED65B1" w:rsidP="00ED65B1">
      <w:pPr>
        <w:pStyle w:val="TH"/>
      </w:pPr>
      <w:r w:rsidRPr="00D96C74">
        <w:rPr>
          <w:i/>
        </w:rPr>
        <w:t>MAC-Parameters</w:t>
      </w:r>
      <w:r w:rsidRPr="00D96C74">
        <w:t xml:space="preserve"> information element</w:t>
      </w:r>
    </w:p>
    <w:p w14:paraId="40E38119" w14:textId="77777777" w:rsidR="00ED65B1" w:rsidRPr="00A560B2" w:rsidRDefault="00ED65B1" w:rsidP="00ED65B1">
      <w:pPr>
        <w:pStyle w:val="PL"/>
        <w:rPr>
          <w:color w:val="808080"/>
        </w:rPr>
      </w:pPr>
      <w:r w:rsidRPr="00A560B2">
        <w:rPr>
          <w:color w:val="808080"/>
        </w:rPr>
        <w:t>-- ASN1START</w:t>
      </w:r>
    </w:p>
    <w:p w14:paraId="72DC7698" w14:textId="77777777" w:rsidR="00ED65B1" w:rsidRPr="00A560B2" w:rsidRDefault="00ED65B1" w:rsidP="00ED65B1">
      <w:pPr>
        <w:pStyle w:val="PL"/>
        <w:rPr>
          <w:color w:val="808080"/>
        </w:rPr>
      </w:pPr>
      <w:r w:rsidRPr="00A560B2">
        <w:rPr>
          <w:color w:val="808080"/>
        </w:rPr>
        <w:t>-- TAG-MAC-PARAMETERS-START</w:t>
      </w:r>
    </w:p>
    <w:p w14:paraId="0EBE8F3F" w14:textId="77777777" w:rsidR="00ED65B1" w:rsidRPr="00D96C74" w:rsidRDefault="00ED65B1" w:rsidP="00ED65B1">
      <w:pPr>
        <w:pStyle w:val="PL"/>
      </w:pPr>
    </w:p>
    <w:p w14:paraId="3F8A1843" w14:textId="77777777" w:rsidR="00ED65B1" w:rsidRPr="00D96C74" w:rsidRDefault="00ED65B1" w:rsidP="00ED65B1">
      <w:pPr>
        <w:pStyle w:val="PL"/>
      </w:pPr>
      <w:r w:rsidRPr="00D96C74">
        <w:t xml:space="preserve">MAC-Parameters ::= </w:t>
      </w:r>
      <w:r w:rsidRPr="00707F04">
        <w:rPr>
          <w:color w:val="993366"/>
        </w:rPr>
        <w:t>SEQUENCE</w:t>
      </w:r>
      <w:r w:rsidRPr="00D96C74">
        <w:t xml:space="preserve"> {</w:t>
      </w:r>
    </w:p>
    <w:p w14:paraId="2FD19AE8" w14:textId="77777777" w:rsidR="00ED65B1" w:rsidRPr="00D96C74" w:rsidRDefault="00ED65B1" w:rsidP="00ED65B1">
      <w:pPr>
        <w:pStyle w:val="PL"/>
      </w:pPr>
      <w:r w:rsidRPr="00D96C74">
        <w:t xml:space="preserve">    mac-ParametersCommon            MAC-ParametersCommon        </w:t>
      </w:r>
      <w:r w:rsidRPr="00707F04">
        <w:rPr>
          <w:color w:val="993366"/>
        </w:rPr>
        <w:t>OPTIONAL</w:t>
      </w:r>
      <w:r w:rsidRPr="00D96C74">
        <w:t>,</w:t>
      </w:r>
    </w:p>
    <w:p w14:paraId="17308496" w14:textId="77777777" w:rsidR="00ED65B1" w:rsidRPr="00D96C74" w:rsidRDefault="00ED65B1" w:rsidP="00ED65B1">
      <w:pPr>
        <w:pStyle w:val="PL"/>
      </w:pPr>
      <w:r w:rsidRPr="00D96C74">
        <w:t xml:space="preserve">    mac-ParametersXDD-Diff          MAC-ParametersXDD-Diff      </w:t>
      </w:r>
      <w:r w:rsidRPr="00707F04">
        <w:rPr>
          <w:color w:val="993366"/>
        </w:rPr>
        <w:t>OPTIONAL</w:t>
      </w:r>
    </w:p>
    <w:p w14:paraId="3B5B1ADA" w14:textId="77777777" w:rsidR="00ED65B1" w:rsidRPr="00D96C74" w:rsidRDefault="00ED65B1" w:rsidP="00ED65B1">
      <w:pPr>
        <w:pStyle w:val="PL"/>
      </w:pPr>
      <w:r w:rsidRPr="00D96C74">
        <w:t>}</w:t>
      </w:r>
    </w:p>
    <w:p w14:paraId="3121E50E" w14:textId="77777777" w:rsidR="00ED65B1" w:rsidRPr="00D96C74" w:rsidRDefault="00ED65B1" w:rsidP="00ED65B1">
      <w:pPr>
        <w:pStyle w:val="PL"/>
      </w:pPr>
    </w:p>
    <w:p w14:paraId="7C5D04FA" w14:textId="77777777" w:rsidR="00ED65B1" w:rsidRPr="00D96C74" w:rsidRDefault="00ED65B1" w:rsidP="00ED65B1">
      <w:pPr>
        <w:pStyle w:val="PL"/>
      </w:pPr>
      <w:r w:rsidRPr="00D96C74">
        <w:t xml:space="preserve">MAC-Parameters-v1610 ::= </w:t>
      </w:r>
      <w:r w:rsidRPr="00707F04">
        <w:rPr>
          <w:color w:val="993366"/>
        </w:rPr>
        <w:t>SEQUENCE</w:t>
      </w:r>
      <w:r w:rsidRPr="00D96C74">
        <w:t xml:space="preserve"> {</w:t>
      </w:r>
    </w:p>
    <w:p w14:paraId="1794E22F" w14:textId="77777777" w:rsidR="00ED65B1" w:rsidRPr="00D96C74" w:rsidRDefault="00ED65B1" w:rsidP="00ED65B1">
      <w:pPr>
        <w:pStyle w:val="PL"/>
      </w:pPr>
      <w:r w:rsidRPr="00D96C74">
        <w:t xml:space="preserve">    mac-ParametersFRX-Diff-r16      MAC-ParametersFRX-Diff-r16  </w:t>
      </w:r>
      <w:r w:rsidRPr="00707F04">
        <w:rPr>
          <w:color w:val="993366"/>
        </w:rPr>
        <w:t>OPTIONAL</w:t>
      </w:r>
    </w:p>
    <w:p w14:paraId="45B5E630" w14:textId="77777777" w:rsidR="00ED65B1" w:rsidRPr="00D96C74" w:rsidRDefault="00ED65B1" w:rsidP="00ED65B1">
      <w:pPr>
        <w:pStyle w:val="PL"/>
      </w:pPr>
      <w:r w:rsidRPr="00D96C74">
        <w:t>}</w:t>
      </w:r>
    </w:p>
    <w:p w14:paraId="1F424EE2" w14:textId="76C6BBE6" w:rsidR="004E7AE1" w:rsidRPr="00D96C74" w:rsidRDefault="004E7AE1" w:rsidP="00ED65B1">
      <w:pPr>
        <w:pStyle w:val="PL"/>
      </w:pPr>
    </w:p>
    <w:p w14:paraId="0ABDF4AF" w14:textId="77777777" w:rsidR="00ED65B1" w:rsidRPr="00D96C74" w:rsidRDefault="00ED65B1" w:rsidP="00ED65B1">
      <w:pPr>
        <w:pStyle w:val="PL"/>
      </w:pPr>
      <w:r w:rsidRPr="00D96C74">
        <w:t xml:space="preserve">MAC-ParametersCommon ::=    </w:t>
      </w:r>
      <w:r w:rsidRPr="00707F04">
        <w:rPr>
          <w:color w:val="993366"/>
        </w:rPr>
        <w:t>SEQUENCE</w:t>
      </w:r>
      <w:r w:rsidRPr="00D96C74">
        <w:t xml:space="preserve"> {</w:t>
      </w:r>
    </w:p>
    <w:p w14:paraId="3460A355" w14:textId="77777777" w:rsidR="00ED65B1" w:rsidRPr="00D96C74" w:rsidRDefault="00ED65B1" w:rsidP="00ED65B1">
      <w:pPr>
        <w:pStyle w:val="PL"/>
      </w:pPr>
      <w:r w:rsidRPr="00D96C74">
        <w:t xml:space="preserve">    lcp-Restriction                         </w:t>
      </w:r>
      <w:r w:rsidRPr="00707F04">
        <w:rPr>
          <w:color w:val="993366"/>
        </w:rPr>
        <w:t>ENUMERATED</w:t>
      </w:r>
      <w:r w:rsidRPr="00D96C74">
        <w:t xml:space="preserve"> {supported}      </w:t>
      </w:r>
      <w:r w:rsidRPr="00707F04">
        <w:rPr>
          <w:color w:val="993366"/>
        </w:rPr>
        <w:t>OPTIONAL</w:t>
      </w:r>
      <w:r w:rsidRPr="00D96C74">
        <w:t>,</w:t>
      </w:r>
    </w:p>
    <w:p w14:paraId="7A66D1D6" w14:textId="77777777" w:rsidR="00ED65B1" w:rsidRPr="00D96C74" w:rsidRDefault="00ED65B1" w:rsidP="00ED65B1">
      <w:pPr>
        <w:pStyle w:val="PL"/>
      </w:pPr>
      <w:r w:rsidRPr="00D96C74">
        <w:t xml:space="preserve">    dummy                                   </w:t>
      </w:r>
      <w:r w:rsidRPr="00707F04">
        <w:rPr>
          <w:color w:val="993366"/>
        </w:rPr>
        <w:t>ENUMERATED</w:t>
      </w:r>
      <w:r w:rsidRPr="00D96C74">
        <w:t xml:space="preserve"> {supported}      </w:t>
      </w:r>
      <w:r w:rsidRPr="00707F04">
        <w:rPr>
          <w:color w:val="993366"/>
        </w:rPr>
        <w:t>OPTIONAL</w:t>
      </w:r>
      <w:r w:rsidRPr="00D96C74">
        <w:t>,</w:t>
      </w:r>
    </w:p>
    <w:p w14:paraId="558CF667" w14:textId="77777777" w:rsidR="00ED65B1" w:rsidRPr="00D96C74" w:rsidRDefault="00ED65B1" w:rsidP="00ED65B1">
      <w:pPr>
        <w:pStyle w:val="PL"/>
      </w:pPr>
      <w:r w:rsidRPr="00D96C74">
        <w:t xml:space="preserve">    lch-ToSCellRestriction                  </w:t>
      </w:r>
      <w:r w:rsidRPr="00707F04">
        <w:rPr>
          <w:color w:val="993366"/>
        </w:rPr>
        <w:t>ENUMERATED</w:t>
      </w:r>
      <w:r w:rsidRPr="00D96C74">
        <w:t xml:space="preserve"> {supported}      </w:t>
      </w:r>
      <w:r w:rsidRPr="00707F04">
        <w:rPr>
          <w:color w:val="993366"/>
        </w:rPr>
        <w:t>OPTIONAL</w:t>
      </w:r>
      <w:r w:rsidRPr="00D96C74">
        <w:t>,</w:t>
      </w:r>
    </w:p>
    <w:p w14:paraId="1BD5AA68" w14:textId="77777777" w:rsidR="00ED65B1" w:rsidRPr="00D96C74" w:rsidRDefault="00ED65B1" w:rsidP="00ED65B1">
      <w:pPr>
        <w:pStyle w:val="PL"/>
      </w:pPr>
      <w:r w:rsidRPr="00D96C74">
        <w:t xml:space="preserve">    ...,</w:t>
      </w:r>
    </w:p>
    <w:p w14:paraId="6EF71B37" w14:textId="77777777" w:rsidR="00ED65B1" w:rsidRPr="00D96C74" w:rsidRDefault="00ED65B1" w:rsidP="00ED65B1">
      <w:pPr>
        <w:pStyle w:val="PL"/>
      </w:pPr>
      <w:r w:rsidRPr="00D96C74">
        <w:t xml:space="preserve">    [[</w:t>
      </w:r>
    </w:p>
    <w:p w14:paraId="18DBF91B" w14:textId="77777777" w:rsidR="00ED65B1" w:rsidRPr="00D96C74" w:rsidRDefault="00ED65B1" w:rsidP="00ED65B1">
      <w:pPr>
        <w:pStyle w:val="PL"/>
      </w:pPr>
      <w:r w:rsidRPr="00D96C74">
        <w:t xml:space="preserve">    recommendedBitRate                      </w:t>
      </w:r>
      <w:r w:rsidRPr="00707F04">
        <w:rPr>
          <w:color w:val="993366"/>
        </w:rPr>
        <w:t>ENUMERATED</w:t>
      </w:r>
      <w:r w:rsidRPr="00D96C74">
        <w:t xml:space="preserve"> {supported}      </w:t>
      </w:r>
      <w:r w:rsidRPr="00707F04">
        <w:rPr>
          <w:color w:val="993366"/>
        </w:rPr>
        <w:t>OPTIONAL</w:t>
      </w:r>
      <w:r w:rsidRPr="00D96C74">
        <w:t>,</w:t>
      </w:r>
    </w:p>
    <w:p w14:paraId="49F0387B" w14:textId="77777777" w:rsidR="00ED65B1" w:rsidRPr="00D96C74" w:rsidRDefault="00ED65B1" w:rsidP="00ED65B1">
      <w:pPr>
        <w:pStyle w:val="PL"/>
      </w:pPr>
      <w:r w:rsidRPr="00D96C74">
        <w:t xml:space="preserve">    recommendedBitRateQuery                 </w:t>
      </w:r>
      <w:r w:rsidRPr="00707F04">
        <w:rPr>
          <w:color w:val="993366"/>
        </w:rPr>
        <w:t>ENUMERATED</w:t>
      </w:r>
      <w:r w:rsidRPr="00D96C74">
        <w:t xml:space="preserve"> {supported}      </w:t>
      </w:r>
      <w:r w:rsidRPr="00707F04">
        <w:rPr>
          <w:color w:val="993366"/>
        </w:rPr>
        <w:t>OPTIONAL</w:t>
      </w:r>
    </w:p>
    <w:p w14:paraId="1FB39EF4" w14:textId="77777777" w:rsidR="00ED65B1" w:rsidRPr="00D96C74" w:rsidRDefault="00ED65B1" w:rsidP="00ED65B1">
      <w:pPr>
        <w:pStyle w:val="PL"/>
      </w:pPr>
      <w:r w:rsidRPr="00D96C74">
        <w:t xml:space="preserve">    ]],</w:t>
      </w:r>
    </w:p>
    <w:p w14:paraId="48E5A911" w14:textId="77777777" w:rsidR="00ED65B1" w:rsidRPr="00D96C74" w:rsidRDefault="00ED65B1" w:rsidP="00ED65B1">
      <w:pPr>
        <w:pStyle w:val="PL"/>
      </w:pPr>
      <w:r w:rsidRPr="00D96C74">
        <w:t xml:space="preserve">    [[</w:t>
      </w:r>
    </w:p>
    <w:p w14:paraId="2D93D462" w14:textId="77777777" w:rsidR="00ED65B1" w:rsidRPr="00D96C74" w:rsidRDefault="00ED65B1" w:rsidP="00ED65B1">
      <w:pPr>
        <w:pStyle w:val="PL"/>
      </w:pPr>
      <w:r w:rsidRPr="00D96C74">
        <w:t xml:space="preserve">    recommendedBitRateMultiplier-r16         </w:t>
      </w:r>
      <w:r w:rsidRPr="00707F04">
        <w:rPr>
          <w:color w:val="993366"/>
        </w:rPr>
        <w:t>ENUMERATED</w:t>
      </w:r>
      <w:r w:rsidRPr="00D96C74">
        <w:t xml:space="preserve"> {supported}     </w:t>
      </w:r>
      <w:r w:rsidRPr="00707F04">
        <w:rPr>
          <w:color w:val="993366"/>
        </w:rPr>
        <w:t>OPTIONAL</w:t>
      </w:r>
      <w:r w:rsidRPr="00D96C74">
        <w:t>,</w:t>
      </w:r>
    </w:p>
    <w:p w14:paraId="1B4779F6" w14:textId="77777777" w:rsidR="00ED65B1" w:rsidRPr="00D96C74" w:rsidRDefault="00ED65B1" w:rsidP="00ED65B1">
      <w:pPr>
        <w:pStyle w:val="PL"/>
      </w:pPr>
      <w:r w:rsidRPr="00D96C74">
        <w:t xml:space="preserve">    preEmptiveBSR-r16                        </w:t>
      </w:r>
      <w:r w:rsidRPr="00707F04">
        <w:rPr>
          <w:color w:val="993366"/>
        </w:rPr>
        <w:t>ENUMERATED</w:t>
      </w:r>
      <w:r w:rsidRPr="00D96C74">
        <w:t xml:space="preserve"> {supported}     </w:t>
      </w:r>
      <w:r w:rsidRPr="00707F04">
        <w:rPr>
          <w:color w:val="993366"/>
        </w:rPr>
        <w:t>OPTIONAL</w:t>
      </w:r>
      <w:r w:rsidRPr="00D96C74">
        <w:t>,</w:t>
      </w:r>
    </w:p>
    <w:p w14:paraId="201E9B5A" w14:textId="77777777" w:rsidR="00ED65B1" w:rsidRPr="00D96C74" w:rsidRDefault="00ED65B1" w:rsidP="00ED65B1">
      <w:pPr>
        <w:pStyle w:val="PL"/>
      </w:pPr>
      <w:r w:rsidRPr="00D96C74">
        <w:t xml:space="preserve">    autonomousTransmission-r16               </w:t>
      </w:r>
      <w:r w:rsidRPr="00707F04">
        <w:rPr>
          <w:color w:val="993366"/>
        </w:rPr>
        <w:t>ENUMERATED</w:t>
      </w:r>
      <w:r w:rsidRPr="00D96C74">
        <w:t xml:space="preserve"> {supported}     </w:t>
      </w:r>
      <w:r w:rsidRPr="00707F04">
        <w:rPr>
          <w:color w:val="993366"/>
        </w:rPr>
        <w:t>OPTIONAL</w:t>
      </w:r>
      <w:r w:rsidRPr="00D96C74">
        <w:t>,</w:t>
      </w:r>
    </w:p>
    <w:p w14:paraId="513A7C06" w14:textId="77777777" w:rsidR="00ED65B1" w:rsidRPr="00D96C74" w:rsidRDefault="00ED65B1" w:rsidP="00ED65B1">
      <w:pPr>
        <w:pStyle w:val="PL"/>
      </w:pPr>
      <w:r w:rsidRPr="00D96C74">
        <w:t xml:space="preserve">    lch-PriorityBasedPrioritization-r16      </w:t>
      </w:r>
      <w:r w:rsidRPr="00707F04">
        <w:rPr>
          <w:color w:val="993366"/>
        </w:rPr>
        <w:t>ENUMERATED</w:t>
      </w:r>
      <w:r w:rsidRPr="00D96C74">
        <w:t xml:space="preserve"> {supported}     </w:t>
      </w:r>
      <w:r w:rsidRPr="00707F04">
        <w:rPr>
          <w:color w:val="993366"/>
        </w:rPr>
        <w:t>OPTIONAL</w:t>
      </w:r>
      <w:r w:rsidRPr="00D96C74">
        <w:t>,</w:t>
      </w:r>
    </w:p>
    <w:p w14:paraId="4BB4D216" w14:textId="77777777" w:rsidR="00ED65B1" w:rsidRPr="00D96C74" w:rsidRDefault="00ED65B1" w:rsidP="00ED65B1">
      <w:pPr>
        <w:pStyle w:val="PL"/>
      </w:pPr>
      <w:r w:rsidRPr="00D96C74">
        <w:t xml:space="preserve">    lch-ToConfiguredGrantMapping-r16         </w:t>
      </w:r>
      <w:r w:rsidRPr="00707F04">
        <w:rPr>
          <w:color w:val="993366"/>
        </w:rPr>
        <w:t>ENUMERATED</w:t>
      </w:r>
      <w:r w:rsidRPr="00D96C74">
        <w:t xml:space="preserve"> {supported}     </w:t>
      </w:r>
      <w:r w:rsidRPr="00707F04">
        <w:rPr>
          <w:color w:val="993366"/>
        </w:rPr>
        <w:t>OPTIONAL</w:t>
      </w:r>
      <w:r w:rsidRPr="00D96C74">
        <w:t>,</w:t>
      </w:r>
    </w:p>
    <w:p w14:paraId="72EC8303" w14:textId="77777777" w:rsidR="00ED65B1" w:rsidRPr="00D96C74" w:rsidRDefault="00ED65B1" w:rsidP="00ED65B1">
      <w:pPr>
        <w:pStyle w:val="PL"/>
      </w:pPr>
      <w:r w:rsidRPr="00D96C74">
        <w:t xml:space="preserve">    lch-ToGrantPriorityRestriction-r16       </w:t>
      </w:r>
      <w:r w:rsidRPr="00707F04">
        <w:rPr>
          <w:color w:val="993366"/>
        </w:rPr>
        <w:t>ENUMERATED</w:t>
      </w:r>
      <w:r w:rsidRPr="00D96C74">
        <w:t xml:space="preserve"> {supported}     </w:t>
      </w:r>
      <w:r w:rsidRPr="00707F04">
        <w:rPr>
          <w:color w:val="993366"/>
        </w:rPr>
        <w:t>OPTIONAL</w:t>
      </w:r>
      <w:r w:rsidRPr="00D96C74">
        <w:t>,</w:t>
      </w:r>
    </w:p>
    <w:p w14:paraId="766AEEF1" w14:textId="77777777" w:rsidR="00ED65B1" w:rsidRPr="00D96C74" w:rsidRDefault="00ED65B1" w:rsidP="00ED65B1">
      <w:pPr>
        <w:pStyle w:val="PL"/>
      </w:pPr>
      <w:r w:rsidRPr="00D96C74">
        <w:t xml:space="preserve">    singlePHR-P-r16                          </w:t>
      </w:r>
      <w:r w:rsidRPr="00707F04">
        <w:rPr>
          <w:color w:val="993366"/>
        </w:rPr>
        <w:t>ENUMERATED</w:t>
      </w:r>
      <w:r w:rsidRPr="00D96C74">
        <w:t xml:space="preserve"> {supported}     </w:t>
      </w:r>
      <w:r w:rsidRPr="00707F04">
        <w:rPr>
          <w:color w:val="993366"/>
        </w:rPr>
        <w:t>OPTIONAL</w:t>
      </w:r>
      <w:r w:rsidRPr="00D96C74">
        <w:t>,</w:t>
      </w:r>
    </w:p>
    <w:p w14:paraId="7F5D8045" w14:textId="77777777" w:rsidR="00ED65B1" w:rsidRPr="00D96C74" w:rsidRDefault="00ED65B1" w:rsidP="00ED65B1">
      <w:pPr>
        <w:pStyle w:val="PL"/>
      </w:pPr>
      <w:r w:rsidRPr="00D96C74">
        <w:t xml:space="preserve">    ul-LBT-FailureDetectionRecovery-r16      </w:t>
      </w:r>
      <w:r w:rsidRPr="00707F04">
        <w:rPr>
          <w:color w:val="993366"/>
        </w:rPr>
        <w:t>ENUMERATED</w:t>
      </w:r>
      <w:r w:rsidRPr="00D96C74">
        <w:t xml:space="preserve"> {supported}     </w:t>
      </w:r>
      <w:r w:rsidRPr="00707F04">
        <w:rPr>
          <w:color w:val="993366"/>
        </w:rPr>
        <w:t>OPTIONAL</w:t>
      </w:r>
      <w:r w:rsidRPr="00D96C74">
        <w:rPr>
          <w:color w:val="993366"/>
        </w:rPr>
        <w:t>,</w:t>
      </w:r>
    </w:p>
    <w:p w14:paraId="410EC67C" w14:textId="77777777" w:rsidR="00ED65B1" w:rsidRPr="00A560B2" w:rsidRDefault="00ED65B1" w:rsidP="00ED65B1">
      <w:pPr>
        <w:pStyle w:val="PL"/>
        <w:rPr>
          <w:color w:val="808080"/>
        </w:rPr>
      </w:pPr>
      <w:r w:rsidRPr="00D96C74">
        <w:t xml:space="preserve">    </w:t>
      </w:r>
      <w:r w:rsidRPr="00A560B2">
        <w:rPr>
          <w:color w:val="808080"/>
        </w:rPr>
        <w:t>-- R4 8-1: MPE</w:t>
      </w:r>
    </w:p>
    <w:p w14:paraId="6EE160C8" w14:textId="77777777" w:rsidR="00ED65B1" w:rsidRPr="00D96C74" w:rsidRDefault="00ED65B1" w:rsidP="00ED65B1">
      <w:pPr>
        <w:pStyle w:val="PL"/>
        <w:rPr>
          <w:color w:val="993366"/>
        </w:rPr>
      </w:pPr>
      <w:r w:rsidRPr="00D96C74">
        <w:t xml:space="preserve">    tdd-MPE-P-MPR-Reporting-r16              </w:t>
      </w:r>
      <w:r w:rsidRPr="00707F04">
        <w:rPr>
          <w:color w:val="993366"/>
        </w:rPr>
        <w:t>ENUMERATED</w:t>
      </w:r>
      <w:r w:rsidRPr="00D96C74">
        <w:t xml:space="preserve"> {supported}     </w:t>
      </w:r>
      <w:r w:rsidRPr="00707F04">
        <w:rPr>
          <w:color w:val="993366"/>
        </w:rPr>
        <w:t>OPTIONAL</w:t>
      </w:r>
      <w:r w:rsidRPr="00D96C74">
        <w:rPr>
          <w:color w:val="993366"/>
        </w:rPr>
        <w:t>,</w:t>
      </w:r>
    </w:p>
    <w:p w14:paraId="574ABB69" w14:textId="77777777" w:rsidR="00ED65B1" w:rsidRPr="00D96C74" w:rsidRDefault="00ED65B1" w:rsidP="00ED65B1">
      <w:pPr>
        <w:pStyle w:val="PL"/>
        <w:rPr>
          <w:color w:val="993366"/>
        </w:rPr>
      </w:pPr>
      <w:r w:rsidRPr="00D96C74">
        <w:rPr>
          <w:color w:val="993366"/>
        </w:rPr>
        <w:t xml:space="preserve">    </w:t>
      </w:r>
      <w:r w:rsidRPr="00D96C74">
        <w:t xml:space="preserve">lcid-ExtensionIAB-r16                    </w:t>
      </w:r>
      <w:r w:rsidRPr="00707F04">
        <w:rPr>
          <w:color w:val="993366"/>
        </w:rPr>
        <w:t>ENUMERATED</w:t>
      </w:r>
      <w:r w:rsidRPr="00D96C74">
        <w:t xml:space="preserve"> {supported}     </w:t>
      </w:r>
      <w:r w:rsidRPr="00707F04">
        <w:rPr>
          <w:color w:val="993366"/>
        </w:rPr>
        <w:t>OPTIONAL</w:t>
      </w:r>
    </w:p>
    <w:p w14:paraId="69049491" w14:textId="77777777" w:rsidR="00ED65B1" w:rsidRPr="00D96C74" w:rsidRDefault="00ED65B1" w:rsidP="00ED65B1">
      <w:pPr>
        <w:pStyle w:val="PL"/>
      </w:pPr>
      <w:r w:rsidRPr="00D96C74">
        <w:t xml:space="preserve">    ]]</w:t>
      </w:r>
    </w:p>
    <w:p w14:paraId="6FC46E51" w14:textId="77777777" w:rsidR="00ED65B1" w:rsidRPr="00D96C74" w:rsidRDefault="00ED65B1" w:rsidP="00ED65B1">
      <w:pPr>
        <w:pStyle w:val="PL"/>
      </w:pPr>
      <w:r w:rsidRPr="00D96C74">
        <w:t>}</w:t>
      </w:r>
    </w:p>
    <w:p w14:paraId="5DC90BFD" w14:textId="77777777" w:rsidR="00ED65B1" w:rsidRPr="00D96C74" w:rsidRDefault="00ED65B1" w:rsidP="00ED65B1">
      <w:pPr>
        <w:pStyle w:val="PL"/>
      </w:pPr>
    </w:p>
    <w:p w14:paraId="04DDDEC7" w14:textId="77777777" w:rsidR="00ED65B1" w:rsidRPr="00D96C74" w:rsidRDefault="00ED65B1" w:rsidP="00ED65B1">
      <w:pPr>
        <w:pStyle w:val="PL"/>
      </w:pPr>
      <w:r w:rsidRPr="00D96C74">
        <w:t xml:space="preserve">MAC-ParametersFRX-Diff-r16 ::=  </w:t>
      </w:r>
      <w:r w:rsidRPr="00707F04">
        <w:rPr>
          <w:color w:val="993366"/>
        </w:rPr>
        <w:t>SEQUENCE</w:t>
      </w:r>
      <w:r w:rsidRPr="00D96C74">
        <w:t xml:space="preserve"> {</w:t>
      </w:r>
    </w:p>
    <w:p w14:paraId="4EB8210E" w14:textId="77777777" w:rsidR="00ED65B1" w:rsidRPr="00D96C74" w:rsidRDefault="00ED65B1" w:rsidP="00ED65B1">
      <w:pPr>
        <w:pStyle w:val="PL"/>
      </w:pPr>
      <w:r w:rsidRPr="00D96C74">
        <w:t xml:space="preserve">    directMCG-SCellActivation-r16           </w:t>
      </w:r>
      <w:r w:rsidRPr="00707F04">
        <w:rPr>
          <w:color w:val="993366"/>
        </w:rPr>
        <w:t>ENUMERATED</w:t>
      </w:r>
      <w:r w:rsidRPr="00D96C74">
        <w:t xml:space="preserve"> {supported}      </w:t>
      </w:r>
      <w:r w:rsidRPr="00707F04">
        <w:rPr>
          <w:color w:val="993366"/>
        </w:rPr>
        <w:t>OPTIONAL</w:t>
      </w:r>
      <w:r w:rsidRPr="00D96C74">
        <w:t>,</w:t>
      </w:r>
    </w:p>
    <w:p w14:paraId="08D8E8BC" w14:textId="77777777" w:rsidR="00ED65B1" w:rsidRPr="00D96C74" w:rsidRDefault="00ED65B1" w:rsidP="00ED65B1">
      <w:pPr>
        <w:pStyle w:val="PL"/>
      </w:pPr>
      <w:r w:rsidRPr="00D96C74">
        <w:t xml:space="preserve">    directMCG-SCellActivationResume-r16     </w:t>
      </w:r>
      <w:r w:rsidRPr="00707F04">
        <w:rPr>
          <w:color w:val="993366"/>
        </w:rPr>
        <w:t>ENUMERATED</w:t>
      </w:r>
      <w:r w:rsidRPr="00D96C74">
        <w:t xml:space="preserve"> {supported}      </w:t>
      </w:r>
      <w:r w:rsidRPr="00707F04">
        <w:rPr>
          <w:color w:val="993366"/>
        </w:rPr>
        <w:t>OPTIONAL</w:t>
      </w:r>
      <w:r w:rsidRPr="00D96C74">
        <w:t>,</w:t>
      </w:r>
    </w:p>
    <w:p w14:paraId="04653530" w14:textId="77777777" w:rsidR="00ED65B1" w:rsidRPr="00D96C74" w:rsidRDefault="00ED65B1" w:rsidP="00ED65B1">
      <w:pPr>
        <w:pStyle w:val="PL"/>
      </w:pPr>
      <w:r w:rsidRPr="00D96C74">
        <w:t xml:space="preserve">    directSCG-SCellActivation-r16           </w:t>
      </w:r>
      <w:r w:rsidRPr="00707F04">
        <w:rPr>
          <w:color w:val="993366"/>
        </w:rPr>
        <w:t>ENUMERATED</w:t>
      </w:r>
      <w:r w:rsidRPr="00D96C74">
        <w:t xml:space="preserve"> {supported}      </w:t>
      </w:r>
      <w:r w:rsidRPr="00707F04">
        <w:rPr>
          <w:color w:val="993366"/>
        </w:rPr>
        <w:t>OPTIONAL</w:t>
      </w:r>
      <w:r w:rsidRPr="00D96C74">
        <w:t>,</w:t>
      </w:r>
    </w:p>
    <w:p w14:paraId="39B63174" w14:textId="77777777" w:rsidR="00ED65B1" w:rsidRPr="00D96C74" w:rsidRDefault="00ED65B1" w:rsidP="00ED65B1">
      <w:pPr>
        <w:pStyle w:val="PL"/>
      </w:pPr>
      <w:r w:rsidRPr="00D96C74">
        <w:t xml:space="preserve">    directSCG-SCellActivationResume-r16     </w:t>
      </w:r>
      <w:r w:rsidRPr="00707F04">
        <w:rPr>
          <w:color w:val="993366"/>
        </w:rPr>
        <w:t>ENUMERATED</w:t>
      </w:r>
      <w:r w:rsidRPr="00D96C74">
        <w:t xml:space="preserve"> {supported}      </w:t>
      </w:r>
      <w:r w:rsidRPr="00707F04">
        <w:rPr>
          <w:color w:val="993366"/>
        </w:rPr>
        <w:t>OPTIONAL</w:t>
      </w:r>
      <w:r w:rsidRPr="00D96C74">
        <w:t>,</w:t>
      </w:r>
    </w:p>
    <w:p w14:paraId="1D93FFC4" w14:textId="77777777" w:rsidR="00ED65B1" w:rsidRPr="00A560B2" w:rsidRDefault="00ED65B1" w:rsidP="00ED65B1">
      <w:pPr>
        <w:pStyle w:val="PL"/>
        <w:rPr>
          <w:color w:val="808080"/>
        </w:rPr>
      </w:pPr>
      <w:r w:rsidRPr="00D96C74">
        <w:t xml:space="preserve">    </w:t>
      </w:r>
      <w:r w:rsidRPr="00A560B2">
        <w:rPr>
          <w:color w:val="808080"/>
        </w:rPr>
        <w:t>-- R1 19-1: DRX Adaptation</w:t>
      </w:r>
    </w:p>
    <w:p w14:paraId="51C7C6C3" w14:textId="77777777" w:rsidR="00ED65B1" w:rsidRPr="00D96C74" w:rsidRDefault="00ED65B1" w:rsidP="00ED65B1">
      <w:pPr>
        <w:pStyle w:val="PL"/>
      </w:pPr>
      <w:r w:rsidRPr="00D96C74">
        <w:t xml:space="preserve">    drx-Adaptation-r16          </w:t>
      </w:r>
      <w:r w:rsidRPr="00707F04">
        <w:rPr>
          <w:color w:val="993366"/>
        </w:rPr>
        <w:t>SEQUENCE</w:t>
      </w:r>
      <w:r w:rsidRPr="00D96C74">
        <w:t xml:space="preserve"> {</w:t>
      </w:r>
    </w:p>
    <w:p w14:paraId="78210865" w14:textId="77777777" w:rsidR="00ED65B1" w:rsidRPr="00D96C74" w:rsidRDefault="00ED65B1" w:rsidP="00ED65B1">
      <w:pPr>
        <w:pStyle w:val="PL"/>
      </w:pPr>
      <w:r w:rsidRPr="00D96C74">
        <w:t xml:space="preserve">        non-SharedSpectrumChAccess-r16      MinTimeGap-r16              </w:t>
      </w:r>
      <w:r w:rsidRPr="00707F04">
        <w:rPr>
          <w:color w:val="993366"/>
        </w:rPr>
        <w:t>OPTIONAL</w:t>
      </w:r>
      <w:r w:rsidRPr="00D96C74">
        <w:t>,</w:t>
      </w:r>
    </w:p>
    <w:p w14:paraId="264BF790" w14:textId="77777777" w:rsidR="00ED65B1" w:rsidRPr="00D96C74" w:rsidRDefault="00ED65B1" w:rsidP="00ED65B1">
      <w:pPr>
        <w:pStyle w:val="PL"/>
      </w:pPr>
      <w:r w:rsidRPr="00D96C74">
        <w:t xml:space="preserve">        sharedSpectrumChAccess-r16          MinTimeGap-r16              </w:t>
      </w:r>
      <w:r w:rsidRPr="00707F04">
        <w:rPr>
          <w:color w:val="993366"/>
        </w:rPr>
        <w:t>OPTIONAL</w:t>
      </w:r>
    </w:p>
    <w:p w14:paraId="4B65264E" w14:textId="77777777" w:rsidR="00ED65B1" w:rsidRPr="00D96C74" w:rsidRDefault="00ED65B1" w:rsidP="00ED65B1">
      <w:pPr>
        <w:pStyle w:val="PL"/>
      </w:pPr>
      <w:r w:rsidRPr="00D96C74">
        <w:t xml:space="preserve">    }                                                                   </w:t>
      </w:r>
      <w:r w:rsidRPr="00707F04">
        <w:rPr>
          <w:color w:val="993366"/>
        </w:rPr>
        <w:t>OPTIONAL</w:t>
      </w:r>
      <w:r w:rsidRPr="00D96C74">
        <w:t>,</w:t>
      </w:r>
    </w:p>
    <w:p w14:paraId="13874F7F" w14:textId="6BAF7711" w:rsidR="007F4A1D" w:rsidRPr="00D96C74" w:rsidRDefault="00ED65B1" w:rsidP="00ED65B1">
      <w:pPr>
        <w:pStyle w:val="PL"/>
      </w:pPr>
      <w:r w:rsidRPr="00D96C74">
        <w:t xml:space="preserve">    ...</w:t>
      </w:r>
    </w:p>
    <w:p w14:paraId="2AE3BB42" w14:textId="3C1C4A0D" w:rsidR="002229EC" w:rsidRPr="00D96C74" w:rsidRDefault="00ED65B1" w:rsidP="00ED65B1">
      <w:pPr>
        <w:pStyle w:val="PL"/>
      </w:pPr>
      <w:r w:rsidRPr="00D96C74">
        <w:t>}</w:t>
      </w:r>
    </w:p>
    <w:p w14:paraId="191E99A9" w14:textId="77777777" w:rsidR="00ED65B1" w:rsidRPr="00D96C74" w:rsidRDefault="00ED65B1" w:rsidP="00ED65B1">
      <w:pPr>
        <w:pStyle w:val="PL"/>
      </w:pPr>
    </w:p>
    <w:p w14:paraId="45F9B785" w14:textId="77777777" w:rsidR="00ED65B1" w:rsidRPr="00D96C74" w:rsidRDefault="00ED65B1" w:rsidP="00ED65B1">
      <w:pPr>
        <w:pStyle w:val="PL"/>
      </w:pPr>
      <w:r w:rsidRPr="00D96C74">
        <w:t xml:space="preserve">MAC-ParametersXDD-Diff ::=  </w:t>
      </w:r>
      <w:r w:rsidRPr="00707F04">
        <w:rPr>
          <w:color w:val="993366"/>
        </w:rPr>
        <w:t>SEQUENCE</w:t>
      </w:r>
      <w:r w:rsidRPr="00D96C74">
        <w:t xml:space="preserve"> {</w:t>
      </w:r>
    </w:p>
    <w:p w14:paraId="41E7ECB8" w14:textId="1F1CF651" w:rsidR="0032626B" w:rsidRPr="00D96C74" w:rsidRDefault="00ED65B1" w:rsidP="00ED65B1">
      <w:pPr>
        <w:pStyle w:val="PL"/>
      </w:pPr>
      <w:r w:rsidRPr="00D96C74">
        <w:t xml:space="preserve">    skipUplinkTxDynamic</w:t>
      </w:r>
      <w:r w:rsidR="009E3684" w:rsidRPr="00D96C74">
        <w:t xml:space="preserve">               </w:t>
      </w:r>
      <w:r w:rsidR="009212E1">
        <w:t xml:space="preserve"> </w:t>
      </w:r>
      <w:r w:rsidR="00AC3A03">
        <w:t xml:space="preserve">     </w:t>
      </w:r>
      <w:r w:rsidRPr="00707F04">
        <w:rPr>
          <w:color w:val="993366"/>
        </w:rPr>
        <w:t>ENUMERATED</w:t>
      </w:r>
      <w:r w:rsidRPr="00D96C74">
        <w:t xml:space="preserve"> {supported}     </w:t>
      </w:r>
      <w:r w:rsidRPr="00707F04">
        <w:rPr>
          <w:color w:val="993366"/>
        </w:rPr>
        <w:t>OPTIONAL</w:t>
      </w:r>
      <w:r w:rsidRPr="00D96C74">
        <w:t>,</w:t>
      </w:r>
    </w:p>
    <w:p w14:paraId="28C3339F" w14:textId="77777777" w:rsidR="00ED65B1" w:rsidRPr="00D96C74" w:rsidRDefault="00ED65B1" w:rsidP="00ED65B1">
      <w:pPr>
        <w:pStyle w:val="PL"/>
      </w:pPr>
      <w:r w:rsidRPr="00D96C74">
        <w:t xml:space="preserve">    logicalChannelSR-DelayTimer             </w:t>
      </w:r>
      <w:r w:rsidRPr="00707F04">
        <w:rPr>
          <w:color w:val="993366"/>
        </w:rPr>
        <w:t>ENUMERATED</w:t>
      </w:r>
      <w:r w:rsidRPr="00D96C74">
        <w:t xml:space="preserve"> {supported}     </w:t>
      </w:r>
      <w:r w:rsidRPr="00707F04">
        <w:rPr>
          <w:color w:val="993366"/>
        </w:rPr>
        <w:t>OPTIONAL</w:t>
      </w:r>
      <w:r w:rsidRPr="00D96C74">
        <w:t>,</w:t>
      </w:r>
    </w:p>
    <w:p w14:paraId="63A019C6" w14:textId="77777777" w:rsidR="00ED65B1" w:rsidRPr="00D96C74" w:rsidRDefault="00ED65B1" w:rsidP="00ED65B1">
      <w:pPr>
        <w:pStyle w:val="PL"/>
      </w:pPr>
      <w:r w:rsidRPr="00D96C74">
        <w:t xml:space="preserve">    longDRX-Cycle                           </w:t>
      </w:r>
      <w:r w:rsidRPr="00707F04">
        <w:rPr>
          <w:color w:val="993366"/>
        </w:rPr>
        <w:t>ENUMERATED</w:t>
      </w:r>
      <w:r w:rsidRPr="00D96C74">
        <w:t xml:space="preserve"> {supported}     </w:t>
      </w:r>
      <w:r w:rsidRPr="00707F04">
        <w:rPr>
          <w:color w:val="993366"/>
        </w:rPr>
        <w:t>OPTIONAL</w:t>
      </w:r>
      <w:r w:rsidRPr="00D96C74">
        <w:t>,</w:t>
      </w:r>
    </w:p>
    <w:p w14:paraId="1009B7EB" w14:textId="77777777" w:rsidR="00ED65B1" w:rsidRPr="00D96C74" w:rsidRDefault="00ED65B1" w:rsidP="00ED65B1">
      <w:pPr>
        <w:pStyle w:val="PL"/>
      </w:pPr>
      <w:r w:rsidRPr="00D96C74">
        <w:t xml:space="preserve">    shortDRX-Cycle                          </w:t>
      </w:r>
      <w:r w:rsidRPr="00707F04">
        <w:rPr>
          <w:color w:val="993366"/>
        </w:rPr>
        <w:t>ENUMERATED</w:t>
      </w:r>
      <w:r w:rsidRPr="00D96C74">
        <w:t xml:space="preserve"> {supported}     </w:t>
      </w:r>
      <w:r w:rsidRPr="00707F04">
        <w:rPr>
          <w:color w:val="993366"/>
        </w:rPr>
        <w:t>OPTIONAL</w:t>
      </w:r>
      <w:r w:rsidRPr="00D96C74">
        <w:t>,</w:t>
      </w:r>
    </w:p>
    <w:p w14:paraId="5FE176EE" w14:textId="77777777" w:rsidR="00ED65B1" w:rsidRPr="00D96C74" w:rsidRDefault="00ED65B1" w:rsidP="00ED65B1">
      <w:pPr>
        <w:pStyle w:val="PL"/>
      </w:pPr>
      <w:r w:rsidRPr="00D96C74">
        <w:t xml:space="preserve">    multipleSR-Configurations               </w:t>
      </w:r>
      <w:r w:rsidRPr="00707F04">
        <w:rPr>
          <w:color w:val="993366"/>
        </w:rPr>
        <w:t>ENUMERATED</w:t>
      </w:r>
      <w:r w:rsidRPr="00D96C74">
        <w:t xml:space="preserve"> {supported}     </w:t>
      </w:r>
      <w:r w:rsidRPr="00707F04">
        <w:rPr>
          <w:color w:val="993366"/>
        </w:rPr>
        <w:t>OPTIONAL</w:t>
      </w:r>
      <w:r w:rsidRPr="00D96C74">
        <w:t>,</w:t>
      </w:r>
    </w:p>
    <w:p w14:paraId="679C6A04" w14:textId="77777777" w:rsidR="00ED65B1" w:rsidRPr="00D96C74" w:rsidRDefault="00ED65B1" w:rsidP="00ED65B1">
      <w:pPr>
        <w:pStyle w:val="PL"/>
      </w:pPr>
      <w:r w:rsidRPr="00D96C74">
        <w:t xml:space="preserve">    multipleConfiguredGrants                </w:t>
      </w:r>
      <w:r w:rsidRPr="00707F04">
        <w:rPr>
          <w:color w:val="993366"/>
        </w:rPr>
        <w:t>ENUMERATED</w:t>
      </w:r>
      <w:r w:rsidRPr="00D96C74">
        <w:t xml:space="preserve"> {supported}     </w:t>
      </w:r>
      <w:r w:rsidRPr="00707F04">
        <w:rPr>
          <w:color w:val="993366"/>
        </w:rPr>
        <w:t>OPTIONAL</w:t>
      </w:r>
      <w:r w:rsidRPr="00D96C74">
        <w:t>,</w:t>
      </w:r>
    </w:p>
    <w:p w14:paraId="769C0852" w14:textId="77777777" w:rsidR="00ED65B1" w:rsidRPr="00D96C74" w:rsidRDefault="00ED65B1" w:rsidP="00ED65B1">
      <w:pPr>
        <w:pStyle w:val="PL"/>
      </w:pPr>
      <w:r w:rsidRPr="00D96C74">
        <w:t xml:space="preserve">    ...,</w:t>
      </w:r>
    </w:p>
    <w:p w14:paraId="5AF82F11" w14:textId="77777777" w:rsidR="00ED65B1" w:rsidRPr="00D96C74" w:rsidRDefault="00ED65B1" w:rsidP="00ED65B1">
      <w:pPr>
        <w:pStyle w:val="PL"/>
      </w:pPr>
      <w:r w:rsidRPr="00D96C74">
        <w:t xml:space="preserve">    [[</w:t>
      </w:r>
    </w:p>
    <w:p w14:paraId="7E3293FC" w14:textId="1BFD3158" w:rsidR="00ED65B1" w:rsidRDefault="00ED65B1" w:rsidP="00C73CD5">
      <w:pPr>
        <w:pStyle w:val="PL"/>
        <w:ind w:firstLine="390"/>
        <w:rPr>
          <w:ins w:id="61" w:author="vivo (Stephen)" w:date="2020-10-22T20:42:00Z"/>
          <w:color w:val="993366"/>
        </w:rPr>
      </w:pPr>
      <w:r w:rsidRPr="00D96C74">
        <w:t xml:space="preserve">secondaryDRX-Group-r16                  </w:t>
      </w:r>
      <w:r w:rsidRPr="00707F04">
        <w:rPr>
          <w:color w:val="993366"/>
        </w:rPr>
        <w:t>ENUMERATED</w:t>
      </w:r>
      <w:r w:rsidRPr="00D96C74">
        <w:t xml:space="preserve"> {supported}     </w:t>
      </w:r>
      <w:r w:rsidRPr="00707F04">
        <w:rPr>
          <w:color w:val="993366"/>
        </w:rPr>
        <w:t>OPTIONAL</w:t>
      </w:r>
    </w:p>
    <w:p w14:paraId="5B5AC2BA" w14:textId="5DC626B3" w:rsidR="00EC1480" w:rsidRDefault="00EC1480" w:rsidP="00C73CD5">
      <w:pPr>
        <w:pStyle w:val="PL"/>
        <w:ind w:firstLine="390"/>
        <w:rPr>
          <w:ins w:id="62" w:author="vivo (Stephen)" w:date="2020-10-22T20:47:00Z"/>
          <w:color w:val="993366"/>
        </w:rPr>
      </w:pPr>
      <w:ins w:id="63" w:author="vivo (Stephen)" w:date="2020-10-22T20:47:00Z">
        <w:r>
          <w:rPr>
            <w:color w:val="993366"/>
          </w:rPr>
          <w:t>]]</w:t>
        </w:r>
      </w:ins>
    </w:p>
    <w:p w14:paraId="15C77A92" w14:textId="7D125AF5" w:rsidR="00EC1480" w:rsidRDefault="00EC1480" w:rsidP="00C73CD5">
      <w:pPr>
        <w:pStyle w:val="PL"/>
        <w:ind w:firstLine="390"/>
        <w:rPr>
          <w:ins w:id="64" w:author="vivo (Stephen)" w:date="2020-10-22T20:42:00Z"/>
          <w:color w:val="993366"/>
        </w:rPr>
      </w:pPr>
      <w:ins w:id="65" w:author="vivo (Stephen)" w:date="2020-10-22T20:47:00Z">
        <w:r>
          <w:rPr>
            <w:color w:val="993366"/>
          </w:rPr>
          <w:t>[[</w:t>
        </w:r>
      </w:ins>
    </w:p>
    <w:p w14:paraId="31F0F6CF" w14:textId="7DCEE97A" w:rsidR="00FD2D23" w:rsidRPr="00FD2D23" w:rsidRDefault="00FD2D23" w:rsidP="00C73CD5">
      <w:pPr>
        <w:pStyle w:val="PL"/>
        <w:ind w:firstLine="390"/>
        <w:rPr>
          <w:rFonts w:eastAsia="宋体"/>
          <w:lang w:eastAsia="zh-CN"/>
        </w:rPr>
      </w:pPr>
      <w:ins w:id="66" w:author="vivo (Stephen)" w:date="2020-10-22T20:42:00Z">
        <w:r w:rsidRPr="000C79CE">
          <w:rPr>
            <w:rFonts w:cs="Arial"/>
            <w:bCs/>
            <w:iCs/>
            <w:szCs w:val="18"/>
          </w:rPr>
          <w:t>skipUplinkTxDynamic-r1</w:t>
        </w:r>
        <w:r>
          <w:t>6</w:t>
        </w:r>
        <w:r w:rsidRPr="00D96C74">
          <w:t xml:space="preserve">        </w:t>
        </w:r>
        <w:r>
          <w:t xml:space="preserve">         </w:t>
        </w:r>
        <w:r w:rsidRPr="00707F04">
          <w:rPr>
            <w:color w:val="993366"/>
          </w:rPr>
          <w:t>ENUMERATED</w:t>
        </w:r>
        <w:r w:rsidRPr="00D96C74">
          <w:t xml:space="preserve"> {supported}     </w:t>
        </w:r>
        <w:r w:rsidRPr="00707F04">
          <w:rPr>
            <w:color w:val="993366"/>
          </w:rPr>
          <w:t>OPTIONAL</w:t>
        </w:r>
      </w:ins>
    </w:p>
    <w:p w14:paraId="75643191" w14:textId="77777777" w:rsidR="00ED65B1" w:rsidRPr="00D96C74" w:rsidRDefault="00ED65B1" w:rsidP="00ED65B1">
      <w:pPr>
        <w:pStyle w:val="PL"/>
      </w:pPr>
      <w:r w:rsidRPr="00D96C74">
        <w:t xml:space="preserve">    ]]</w:t>
      </w:r>
    </w:p>
    <w:p w14:paraId="1FCE6DCE" w14:textId="77777777" w:rsidR="00ED65B1" w:rsidRPr="00D96C74" w:rsidRDefault="00ED65B1" w:rsidP="00ED65B1">
      <w:pPr>
        <w:pStyle w:val="PL"/>
      </w:pPr>
      <w:r w:rsidRPr="00D96C74">
        <w:t>}</w:t>
      </w:r>
    </w:p>
    <w:p w14:paraId="4D57417D" w14:textId="77777777" w:rsidR="00ED65B1" w:rsidRPr="006F5A5C" w:rsidRDefault="00ED65B1" w:rsidP="006F5A5C">
      <w:pPr>
        <w:pStyle w:val="PL"/>
      </w:pPr>
    </w:p>
    <w:p w14:paraId="27784775" w14:textId="77777777" w:rsidR="00ED65B1" w:rsidRPr="00D96C74" w:rsidRDefault="00ED65B1" w:rsidP="00ED65B1">
      <w:pPr>
        <w:pStyle w:val="PL"/>
        <w:rPr>
          <w:rFonts w:eastAsiaTheme="minorEastAsia"/>
        </w:rPr>
      </w:pPr>
      <w:r w:rsidRPr="00D96C74">
        <w:rPr>
          <w:rFonts w:eastAsiaTheme="minorEastAsia"/>
        </w:rPr>
        <w:t>MinTimeGap-r16 ::=</w:t>
      </w:r>
      <w:r w:rsidRPr="00D96C74">
        <w:t xml:space="preserve">    </w:t>
      </w:r>
      <w:r w:rsidRPr="00707F04">
        <w:rPr>
          <w:rFonts w:eastAsiaTheme="minorEastAsia"/>
          <w:color w:val="993366"/>
        </w:rPr>
        <w:t>SEQUENCE</w:t>
      </w:r>
      <w:r w:rsidRPr="00D96C74">
        <w:rPr>
          <w:rFonts w:eastAsiaTheme="minorEastAsia"/>
        </w:rPr>
        <w:t xml:space="preserve"> {</w:t>
      </w:r>
    </w:p>
    <w:p w14:paraId="4C5A0E52" w14:textId="77777777" w:rsidR="00ED65B1" w:rsidRPr="00D96C74" w:rsidRDefault="00ED65B1" w:rsidP="00ED65B1">
      <w:pPr>
        <w:pStyle w:val="PL"/>
        <w:rPr>
          <w:rFonts w:eastAsiaTheme="minorEastAsia"/>
        </w:rPr>
      </w:pPr>
      <w:r w:rsidRPr="00D96C74">
        <w:t xml:space="preserve">    </w:t>
      </w:r>
      <w:r w:rsidRPr="00D96C74">
        <w:rPr>
          <w:rFonts w:eastAsiaTheme="minorEastAsia"/>
        </w:rPr>
        <w:t>scs-15kHz-r16</w:t>
      </w:r>
      <w:r w:rsidRPr="00D96C74">
        <w:t xml:space="preserve">                         </w:t>
      </w:r>
      <w:r w:rsidRPr="00707F04">
        <w:rPr>
          <w:rFonts w:eastAsiaTheme="minorEastAsia"/>
          <w:color w:val="993366"/>
        </w:rPr>
        <w:t>ENUMERATED</w:t>
      </w:r>
      <w:r w:rsidRPr="00D96C74">
        <w:rPr>
          <w:rFonts w:eastAsiaTheme="minorEastAsia"/>
        </w:rPr>
        <w:t xml:space="preserve"> {sl1, sl3}</w:t>
      </w:r>
      <w:r w:rsidRPr="00D96C74">
        <w:t xml:space="preserve">        </w:t>
      </w:r>
      <w:r w:rsidRPr="00707F04">
        <w:rPr>
          <w:rFonts w:eastAsiaTheme="minorEastAsia"/>
          <w:color w:val="993366"/>
        </w:rPr>
        <w:t>OPTIONAL</w:t>
      </w:r>
      <w:r w:rsidRPr="00D96C74">
        <w:rPr>
          <w:rFonts w:eastAsiaTheme="minorEastAsia"/>
        </w:rPr>
        <w:t>,</w:t>
      </w:r>
    </w:p>
    <w:p w14:paraId="35E4502F" w14:textId="77777777" w:rsidR="00ED65B1" w:rsidRPr="00D96C74" w:rsidRDefault="00ED65B1" w:rsidP="00ED65B1">
      <w:pPr>
        <w:pStyle w:val="PL"/>
        <w:rPr>
          <w:rFonts w:eastAsiaTheme="minorEastAsia"/>
        </w:rPr>
      </w:pPr>
      <w:r w:rsidRPr="00D96C74">
        <w:t xml:space="preserve">    </w:t>
      </w:r>
      <w:r w:rsidRPr="00D96C74">
        <w:rPr>
          <w:rFonts w:eastAsiaTheme="minorEastAsia"/>
        </w:rPr>
        <w:t>scs-30kHz-r16</w:t>
      </w:r>
      <w:r w:rsidRPr="00D96C74">
        <w:t xml:space="preserve">                         </w:t>
      </w:r>
      <w:r w:rsidRPr="00707F04">
        <w:rPr>
          <w:rFonts w:eastAsiaTheme="minorEastAsia"/>
          <w:color w:val="993366"/>
        </w:rPr>
        <w:t>ENUMERATED</w:t>
      </w:r>
      <w:r w:rsidRPr="00D96C74">
        <w:rPr>
          <w:rFonts w:eastAsiaTheme="minorEastAsia"/>
        </w:rPr>
        <w:t xml:space="preserve"> {sl1, sl6}</w:t>
      </w:r>
      <w:r w:rsidRPr="00D96C74">
        <w:t xml:space="preserve">        </w:t>
      </w:r>
      <w:r w:rsidRPr="00707F04">
        <w:rPr>
          <w:rFonts w:eastAsiaTheme="minorEastAsia"/>
          <w:color w:val="993366"/>
        </w:rPr>
        <w:t>OPTIONAL</w:t>
      </w:r>
      <w:r w:rsidRPr="00D96C74">
        <w:rPr>
          <w:rFonts w:eastAsiaTheme="minorEastAsia"/>
        </w:rPr>
        <w:t>,</w:t>
      </w:r>
    </w:p>
    <w:p w14:paraId="12E4E03C" w14:textId="77777777" w:rsidR="00ED65B1" w:rsidRPr="00D96C74" w:rsidRDefault="00ED65B1" w:rsidP="00ED65B1">
      <w:pPr>
        <w:pStyle w:val="PL"/>
        <w:rPr>
          <w:rFonts w:eastAsiaTheme="minorEastAsia"/>
        </w:rPr>
      </w:pPr>
      <w:r w:rsidRPr="00D96C74">
        <w:t xml:space="preserve">    </w:t>
      </w:r>
      <w:r w:rsidRPr="00D96C74">
        <w:rPr>
          <w:rFonts w:eastAsiaTheme="minorEastAsia"/>
        </w:rPr>
        <w:t>scs-60kHz-r16</w:t>
      </w:r>
      <w:r w:rsidRPr="00D96C74">
        <w:t xml:space="preserve">                         </w:t>
      </w:r>
      <w:r w:rsidRPr="00707F04">
        <w:rPr>
          <w:rFonts w:eastAsiaTheme="minorEastAsia"/>
          <w:color w:val="993366"/>
        </w:rPr>
        <w:t>ENUMERATED</w:t>
      </w:r>
      <w:r w:rsidRPr="00D96C74">
        <w:rPr>
          <w:rFonts w:eastAsiaTheme="minorEastAsia"/>
        </w:rPr>
        <w:t xml:space="preserve"> {sl1, sl12}</w:t>
      </w:r>
      <w:r w:rsidRPr="00D96C74">
        <w:t xml:space="preserve">       </w:t>
      </w:r>
      <w:r w:rsidRPr="00707F04">
        <w:rPr>
          <w:rFonts w:eastAsiaTheme="minorEastAsia"/>
          <w:color w:val="993366"/>
        </w:rPr>
        <w:t>OPTIONAL</w:t>
      </w:r>
      <w:r w:rsidRPr="00D96C74">
        <w:rPr>
          <w:rFonts w:eastAsiaTheme="minorEastAsia"/>
        </w:rPr>
        <w:t>,</w:t>
      </w:r>
    </w:p>
    <w:p w14:paraId="717B2A5F" w14:textId="77777777" w:rsidR="00ED65B1" w:rsidRPr="00D96C74" w:rsidRDefault="00ED65B1" w:rsidP="00ED65B1">
      <w:pPr>
        <w:pStyle w:val="PL"/>
        <w:rPr>
          <w:rFonts w:eastAsiaTheme="minorEastAsia"/>
        </w:rPr>
      </w:pPr>
      <w:r w:rsidRPr="00D96C74">
        <w:t xml:space="preserve">    </w:t>
      </w:r>
      <w:r w:rsidRPr="00D96C74">
        <w:rPr>
          <w:rFonts w:eastAsiaTheme="minorEastAsia"/>
        </w:rPr>
        <w:t>scs-120kHz-r16</w:t>
      </w:r>
      <w:r w:rsidRPr="00D96C74">
        <w:t xml:space="preserve">                        </w:t>
      </w:r>
      <w:r w:rsidRPr="00707F04">
        <w:rPr>
          <w:rFonts w:eastAsiaTheme="minorEastAsia"/>
          <w:color w:val="993366"/>
        </w:rPr>
        <w:t>ENUMERATED</w:t>
      </w:r>
      <w:r w:rsidRPr="00D96C74">
        <w:rPr>
          <w:rFonts w:eastAsiaTheme="minorEastAsia"/>
        </w:rPr>
        <w:t xml:space="preserve"> {sl2, sl24}</w:t>
      </w:r>
      <w:r w:rsidRPr="00D96C74">
        <w:t xml:space="preserve">       </w:t>
      </w:r>
      <w:r w:rsidRPr="00707F04">
        <w:rPr>
          <w:rFonts w:eastAsiaTheme="minorEastAsia"/>
          <w:color w:val="993366"/>
        </w:rPr>
        <w:t>OPTIONAL</w:t>
      </w:r>
    </w:p>
    <w:p w14:paraId="1D1570C8" w14:textId="77777777" w:rsidR="00ED65B1" w:rsidRPr="00D96C74" w:rsidRDefault="00ED65B1" w:rsidP="00ED65B1">
      <w:pPr>
        <w:pStyle w:val="PL"/>
      </w:pPr>
      <w:r w:rsidRPr="00D96C74">
        <w:rPr>
          <w:rFonts w:eastAsiaTheme="minorEastAsia"/>
        </w:rPr>
        <w:t>}</w:t>
      </w:r>
    </w:p>
    <w:p w14:paraId="5A945C48" w14:textId="77777777" w:rsidR="00ED65B1" w:rsidRPr="00D96C74" w:rsidRDefault="00ED65B1" w:rsidP="00ED65B1">
      <w:pPr>
        <w:pStyle w:val="PL"/>
      </w:pPr>
    </w:p>
    <w:p w14:paraId="08A515C5" w14:textId="77777777" w:rsidR="00ED65B1" w:rsidRPr="00A560B2" w:rsidRDefault="00ED65B1" w:rsidP="00ED65B1">
      <w:pPr>
        <w:pStyle w:val="PL"/>
        <w:rPr>
          <w:color w:val="808080"/>
        </w:rPr>
      </w:pPr>
      <w:r w:rsidRPr="00A560B2">
        <w:rPr>
          <w:color w:val="808080"/>
        </w:rPr>
        <w:t>-- TAG-MAC-PARAMETERS-STOP</w:t>
      </w:r>
    </w:p>
    <w:p w14:paraId="4040D15A" w14:textId="77777777" w:rsidR="00ED65B1" w:rsidRPr="00A560B2" w:rsidRDefault="00ED65B1" w:rsidP="00ED65B1">
      <w:pPr>
        <w:pStyle w:val="PL"/>
        <w:rPr>
          <w:color w:val="808080"/>
        </w:rPr>
      </w:pPr>
      <w:r w:rsidRPr="00A560B2">
        <w:rPr>
          <w:color w:val="808080"/>
        </w:rPr>
        <w:t>-- ASN1STOP</w:t>
      </w:r>
    </w:p>
    <w:p w14:paraId="0E01A256" w14:textId="0480C647" w:rsidR="00373702" w:rsidRDefault="00373702" w:rsidP="006075E7">
      <w:pPr>
        <w:pStyle w:val="EX"/>
        <w:ind w:left="0" w:firstLine="0"/>
        <w:rPr>
          <w:lang w:eastAsia="ko-KR"/>
        </w:rPr>
      </w:pPr>
    </w:p>
    <w:p w14:paraId="3F5AB303" w14:textId="2844B6BE" w:rsidR="00BC7738" w:rsidRPr="00FC0971" w:rsidRDefault="002D7379" w:rsidP="00BC7738">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00BC7738">
        <w:rPr>
          <w:rFonts w:ascii="Times New Roman" w:eastAsia="宋体" w:hAnsi="Times New Roman" w:cs="Times New Roman"/>
          <w:lang w:val="en-US" w:eastAsia="zh-CN"/>
        </w:rPr>
        <w:t xml:space="preserve"> OF</w:t>
      </w:r>
      <w:r w:rsidR="00BC7738">
        <w:rPr>
          <w:rFonts w:ascii="Times New Roman" w:hAnsi="Times New Roman" w:cs="Times New Roman"/>
          <w:lang w:val="en-US"/>
        </w:rPr>
        <w:t xml:space="preserve"> the </w:t>
      </w:r>
      <w:r w:rsidR="00BC7738" w:rsidRPr="004E1C92">
        <w:rPr>
          <w:rFonts w:ascii="Times New Roman" w:hAnsi="Times New Roman" w:cs="Times New Roman"/>
          <w:lang w:val="en-US"/>
        </w:rPr>
        <w:t>CHANGE</w:t>
      </w:r>
    </w:p>
    <w:sectPr w:rsidR="00BC7738" w:rsidRPr="00FC0971" w:rsidSect="00C3597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FDE29" w14:textId="77777777" w:rsidR="00352A93" w:rsidRDefault="00352A93">
      <w:r>
        <w:separator/>
      </w:r>
    </w:p>
  </w:endnote>
  <w:endnote w:type="continuationSeparator" w:id="0">
    <w:p w14:paraId="5FD3A591" w14:textId="77777777" w:rsidR="00352A93" w:rsidRDefault="00352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068A5" w14:textId="77777777" w:rsidR="00352A93" w:rsidRDefault="00352A93">
      <w:r>
        <w:separator/>
      </w:r>
    </w:p>
  </w:footnote>
  <w:footnote w:type="continuationSeparator" w:id="0">
    <w:p w14:paraId="1BAFE2D0" w14:textId="77777777" w:rsidR="00352A93" w:rsidRDefault="00352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F738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4DC24A00"/>
    <w:multiLevelType w:val="hybridMultilevel"/>
    <w:tmpl w:val="47365178"/>
    <w:lvl w:ilvl="0" w:tplc="1EA63C4E">
      <w:start w:val="3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2B576C"/>
    <w:multiLevelType w:val="hybridMultilevel"/>
    <w:tmpl w:val="FF4C9CFE"/>
    <w:lvl w:ilvl="0" w:tplc="1EA63C4E">
      <w:start w:val="38"/>
      <w:numFmt w:val="bullet"/>
      <w:lvlText w:val="-"/>
      <w:lvlJc w:val="left"/>
      <w:pPr>
        <w:ind w:left="478" w:hanging="420"/>
      </w:pPr>
      <w:rPr>
        <w:rFonts w:ascii="Times New Roman" w:eastAsiaTheme="minorEastAsia" w:hAnsi="Times New Roman" w:cs="Times New Roman"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3F18CD"/>
    <w:multiLevelType w:val="hybridMultilevel"/>
    <w:tmpl w:val="3014C39C"/>
    <w:lvl w:ilvl="0" w:tplc="6AFE3414">
      <w:start w:val="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0"/>
  </w:num>
  <w:num w:numId="4">
    <w:abstractNumId w:val="0"/>
  </w:num>
  <w:num w:numId="5">
    <w:abstractNumId w:val="3"/>
  </w:num>
  <w:num w:numId="6">
    <w:abstractNumId w:val="6"/>
  </w:num>
  <w:num w:numId="7">
    <w:abstractNumId w:val="5"/>
  </w:num>
  <w:num w:numId="8">
    <w:abstractNumId w:val="9"/>
  </w:num>
  <w:num w:numId="9">
    <w:abstractNumId w:val="7"/>
  </w:num>
  <w:num w:numId="10">
    <w:abstractNumId w:val="4"/>
  </w:num>
  <w:num w:numId="11">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K0NLS0NDE0MjIzNzZS0lEKTi0uzszPAykwMakFAJg/ZOYtAAAA"/>
  </w:docVars>
  <w:rsids>
    <w:rsidRoot w:val="00022E4A"/>
    <w:rsid w:val="0000025C"/>
    <w:rsid w:val="000005B5"/>
    <w:rsid w:val="00001C64"/>
    <w:rsid w:val="00002D35"/>
    <w:rsid w:val="0000403B"/>
    <w:rsid w:val="00004F24"/>
    <w:rsid w:val="00005E44"/>
    <w:rsid w:val="00005E46"/>
    <w:rsid w:val="000065FC"/>
    <w:rsid w:val="00007398"/>
    <w:rsid w:val="00007A12"/>
    <w:rsid w:val="00007AF3"/>
    <w:rsid w:val="00007FB2"/>
    <w:rsid w:val="0001077E"/>
    <w:rsid w:val="00011A8E"/>
    <w:rsid w:val="00013031"/>
    <w:rsid w:val="00014309"/>
    <w:rsid w:val="00014FDC"/>
    <w:rsid w:val="00016161"/>
    <w:rsid w:val="000164F0"/>
    <w:rsid w:val="00017C47"/>
    <w:rsid w:val="000216A4"/>
    <w:rsid w:val="00022A90"/>
    <w:rsid w:val="00022E4A"/>
    <w:rsid w:val="000243E7"/>
    <w:rsid w:val="000247EE"/>
    <w:rsid w:val="00025F9A"/>
    <w:rsid w:val="000264E1"/>
    <w:rsid w:val="00026739"/>
    <w:rsid w:val="00026A55"/>
    <w:rsid w:val="00031ACB"/>
    <w:rsid w:val="00032EEF"/>
    <w:rsid w:val="00033F8D"/>
    <w:rsid w:val="000340A7"/>
    <w:rsid w:val="000340C4"/>
    <w:rsid w:val="00034660"/>
    <w:rsid w:val="00036629"/>
    <w:rsid w:val="00037844"/>
    <w:rsid w:val="00037D35"/>
    <w:rsid w:val="00037F08"/>
    <w:rsid w:val="00040A4D"/>
    <w:rsid w:val="00041BF8"/>
    <w:rsid w:val="000436A0"/>
    <w:rsid w:val="00043844"/>
    <w:rsid w:val="00045A43"/>
    <w:rsid w:val="000460F1"/>
    <w:rsid w:val="00046F4B"/>
    <w:rsid w:val="00047C8A"/>
    <w:rsid w:val="00051014"/>
    <w:rsid w:val="00051FB2"/>
    <w:rsid w:val="00052842"/>
    <w:rsid w:val="00053C32"/>
    <w:rsid w:val="000540D1"/>
    <w:rsid w:val="00054194"/>
    <w:rsid w:val="000543E9"/>
    <w:rsid w:val="00055BC5"/>
    <w:rsid w:val="00055E6A"/>
    <w:rsid w:val="00055E75"/>
    <w:rsid w:val="00055ED4"/>
    <w:rsid w:val="00056291"/>
    <w:rsid w:val="000562EF"/>
    <w:rsid w:val="00056516"/>
    <w:rsid w:val="00056964"/>
    <w:rsid w:val="00056CAE"/>
    <w:rsid w:val="00057225"/>
    <w:rsid w:val="0005741B"/>
    <w:rsid w:val="00057A4B"/>
    <w:rsid w:val="000613AE"/>
    <w:rsid w:val="0006163E"/>
    <w:rsid w:val="000624B8"/>
    <w:rsid w:val="00062D7F"/>
    <w:rsid w:val="000649E4"/>
    <w:rsid w:val="0006647D"/>
    <w:rsid w:val="00067C26"/>
    <w:rsid w:val="00070532"/>
    <w:rsid w:val="00071033"/>
    <w:rsid w:val="00071C89"/>
    <w:rsid w:val="0007257F"/>
    <w:rsid w:val="00073994"/>
    <w:rsid w:val="00074339"/>
    <w:rsid w:val="000746ED"/>
    <w:rsid w:val="00074996"/>
    <w:rsid w:val="00075BF6"/>
    <w:rsid w:val="000761A2"/>
    <w:rsid w:val="0008060A"/>
    <w:rsid w:val="00081F15"/>
    <w:rsid w:val="00082F28"/>
    <w:rsid w:val="000831B3"/>
    <w:rsid w:val="00083A61"/>
    <w:rsid w:val="000842D0"/>
    <w:rsid w:val="0008470B"/>
    <w:rsid w:val="000856EC"/>
    <w:rsid w:val="000859C5"/>
    <w:rsid w:val="00085F00"/>
    <w:rsid w:val="00086112"/>
    <w:rsid w:val="000861CB"/>
    <w:rsid w:val="000866B9"/>
    <w:rsid w:val="00086F57"/>
    <w:rsid w:val="00087E2B"/>
    <w:rsid w:val="000901DA"/>
    <w:rsid w:val="0009159B"/>
    <w:rsid w:val="00092968"/>
    <w:rsid w:val="000932F6"/>
    <w:rsid w:val="0009377E"/>
    <w:rsid w:val="000939A1"/>
    <w:rsid w:val="00096009"/>
    <w:rsid w:val="00096275"/>
    <w:rsid w:val="000971B0"/>
    <w:rsid w:val="00097749"/>
    <w:rsid w:val="00097D26"/>
    <w:rsid w:val="00097DFA"/>
    <w:rsid w:val="000A0821"/>
    <w:rsid w:val="000A0AFA"/>
    <w:rsid w:val="000A0AFD"/>
    <w:rsid w:val="000A0FA4"/>
    <w:rsid w:val="000A0FF9"/>
    <w:rsid w:val="000A2BB5"/>
    <w:rsid w:val="000A2CD9"/>
    <w:rsid w:val="000A3B61"/>
    <w:rsid w:val="000A454D"/>
    <w:rsid w:val="000A520E"/>
    <w:rsid w:val="000A6394"/>
    <w:rsid w:val="000A70D4"/>
    <w:rsid w:val="000A7613"/>
    <w:rsid w:val="000A7667"/>
    <w:rsid w:val="000A7BC5"/>
    <w:rsid w:val="000A7C69"/>
    <w:rsid w:val="000A7F6F"/>
    <w:rsid w:val="000B02EC"/>
    <w:rsid w:val="000B0C39"/>
    <w:rsid w:val="000B147D"/>
    <w:rsid w:val="000B18DD"/>
    <w:rsid w:val="000B2913"/>
    <w:rsid w:val="000B37BB"/>
    <w:rsid w:val="000B3D22"/>
    <w:rsid w:val="000B68C2"/>
    <w:rsid w:val="000B6951"/>
    <w:rsid w:val="000B6D6A"/>
    <w:rsid w:val="000B728B"/>
    <w:rsid w:val="000B7DEE"/>
    <w:rsid w:val="000C038A"/>
    <w:rsid w:val="000C1F56"/>
    <w:rsid w:val="000C28A7"/>
    <w:rsid w:val="000C3130"/>
    <w:rsid w:val="000C50CF"/>
    <w:rsid w:val="000C5181"/>
    <w:rsid w:val="000C6598"/>
    <w:rsid w:val="000C7130"/>
    <w:rsid w:val="000C764B"/>
    <w:rsid w:val="000C79CE"/>
    <w:rsid w:val="000D15CC"/>
    <w:rsid w:val="000D2E4C"/>
    <w:rsid w:val="000D3CB7"/>
    <w:rsid w:val="000D4238"/>
    <w:rsid w:val="000D4358"/>
    <w:rsid w:val="000D4615"/>
    <w:rsid w:val="000D461A"/>
    <w:rsid w:val="000D481D"/>
    <w:rsid w:val="000D54F4"/>
    <w:rsid w:val="000D5E1A"/>
    <w:rsid w:val="000D6FCC"/>
    <w:rsid w:val="000E023E"/>
    <w:rsid w:val="000E0979"/>
    <w:rsid w:val="000E1FD6"/>
    <w:rsid w:val="000E2DD8"/>
    <w:rsid w:val="000E33B3"/>
    <w:rsid w:val="000E4B97"/>
    <w:rsid w:val="000E5874"/>
    <w:rsid w:val="000E5C43"/>
    <w:rsid w:val="000E60A0"/>
    <w:rsid w:val="000E60D3"/>
    <w:rsid w:val="000E7F40"/>
    <w:rsid w:val="000F04EE"/>
    <w:rsid w:val="000F1A80"/>
    <w:rsid w:val="000F39E5"/>
    <w:rsid w:val="000F460C"/>
    <w:rsid w:val="000F4FD7"/>
    <w:rsid w:val="000F61B0"/>
    <w:rsid w:val="000F62BD"/>
    <w:rsid w:val="000F68D6"/>
    <w:rsid w:val="000F700A"/>
    <w:rsid w:val="001001B6"/>
    <w:rsid w:val="00101DD0"/>
    <w:rsid w:val="00101F87"/>
    <w:rsid w:val="001028AE"/>
    <w:rsid w:val="0010296D"/>
    <w:rsid w:val="00102E37"/>
    <w:rsid w:val="00103800"/>
    <w:rsid w:val="00103CD4"/>
    <w:rsid w:val="001040B4"/>
    <w:rsid w:val="00104626"/>
    <w:rsid w:val="0010501D"/>
    <w:rsid w:val="00106982"/>
    <w:rsid w:val="001073A6"/>
    <w:rsid w:val="00107586"/>
    <w:rsid w:val="00107F50"/>
    <w:rsid w:val="00110618"/>
    <w:rsid w:val="00110657"/>
    <w:rsid w:val="00110D0F"/>
    <w:rsid w:val="001112F7"/>
    <w:rsid w:val="001136A9"/>
    <w:rsid w:val="00113D39"/>
    <w:rsid w:val="00114078"/>
    <w:rsid w:val="001143BD"/>
    <w:rsid w:val="00114FCD"/>
    <w:rsid w:val="00115545"/>
    <w:rsid w:val="00115BE4"/>
    <w:rsid w:val="00116D8E"/>
    <w:rsid w:val="0011725B"/>
    <w:rsid w:val="001173F6"/>
    <w:rsid w:val="00120A77"/>
    <w:rsid w:val="00120EF2"/>
    <w:rsid w:val="00122EB8"/>
    <w:rsid w:val="001234E6"/>
    <w:rsid w:val="001248C1"/>
    <w:rsid w:val="001251CC"/>
    <w:rsid w:val="0012575D"/>
    <w:rsid w:val="001321BD"/>
    <w:rsid w:val="0013337F"/>
    <w:rsid w:val="0013443C"/>
    <w:rsid w:val="00134718"/>
    <w:rsid w:val="0013497B"/>
    <w:rsid w:val="0013566B"/>
    <w:rsid w:val="00135810"/>
    <w:rsid w:val="00135B2F"/>
    <w:rsid w:val="00136E84"/>
    <w:rsid w:val="00137690"/>
    <w:rsid w:val="0014005E"/>
    <w:rsid w:val="001408ED"/>
    <w:rsid w:val="00142918"/>
    <w:rsid w:val="00143ACB"/>
    <w:rsid w:val="00144E0D"/>
    <w:rsid w:val="00144E79"/>
    <w:rsid w:val="00144EC2"/>
    <w:rsid w:val="0014521C"/>
    <w:rsid w:val="0014589B"/>
    <w:rsid w:val="00145D43"/>
    <w:rsid w:val="00147715"/>
    <w:rsid w:val="00147A85"/>
    <w:rsid w:val="001503C2"/>
    <w:rsid w:val="00150918"/>
    <w:rsid w:val="001509FC"/>
    <w:rsid w:val="00150E59"/>
    <w:rsid w:val="0015225E"/>
    <w:rsid w:val="00152875"/>
    <w:rsid w:val="00154354"/>
    <w:rsid w:val="00154951"/>
    <w:rsid w:val="00154AB9"/>
    <w:rsid w:val="0015539A"/>
    <w:rsid w:val="0015607B"/>
    <w:rsid w:val="00160992"/>
    <w:rsid w:val="00160A32"/>
    <w:rsid w:val="00161931"/>
    <w:rsid w:val="0016212D"/>
    <w:rsid w:val="001622C4"/>
    <w:rsid w:val="0016246A"/>
    <w:rsid w:val="00163242"/>
    <w:rsid w:val="00164568"/>
    <w:rsid w:val="00164D2E"/>
    <w:rsid w:val="00165108"/>
    <w:rsid w:val="001654F0"/>
    <w:rsid w:val="00165D13"/>
    <w:rsid w:val="001672BC"/>
    <w:rsid w:val="00167376"/>
    <w:rsid w:val="001673F2"/>
    <w:rsid w:val="00167498"/>
    <w:rsid w:val="001716C9"/>
    <w:rsid w:val="00172091"/>
    <w:rsid w:val="00173152"/>
    <w:rsid w:val="001743C2"/>
    <w:rsid w:val="0017456C"/>
    <w:rsid w:val="00174A27"/>
    <w:rsid w:val="00174C93"/>
    <w:rsid w:val="00174EA8"/>
    <w:rsid w:val="00174FC8"/>
    <w:rsid w:val="00175399"/>
    <w:rsid w:val="001756F8"/>
    <w:rsid w:val="00175719"/>
    <w:rsid w:val="00175C69"/>
    <w:rsid w:val="00175ECE"/>
    <w:rsid w:val="001768DF"/>
    <w:rsid w:val="0018112E"/>
    <w:rsid w:val="0018168F"/>
    <w:rsid w:val="001822AB"/>
    <w:rsid w:val="001842F8"/>
    <w:rsid w:val="00184DAB"/>
    <w:rsid w:val="001852EA"/>
    <w:rsid w:val="001852FB"/>
    <w:rsid w:val="00186E33"/>
    <w:rsid w:val="00186FAC"/>
    <w:rsid w:val="00190B82"/>
    <w:rsid w:val="00191C51"/>
    <w:rsid w:val="00192696"/>
    <w:rsid w:val="00192C46"/>
    <w:rsid w:val="0019376E"/>
    <w:rsid w:val="001937C4"/>
    <w:rsid w:val="00195187"/>
    <w:rsid w:val="0019528E"/>
    <w:rsid w:val="00195847"/>
    <w:rsid w:val="001962F4"/>
    <w:rsid w:val="00196394"/>
    <w:rsid w:val="00196FEC"/>
    <w:rsid w:val="00197AC4"/>
    <w:rsid w:val="00197BC6"/>
    <w:rsid w:val="00197EC3"/>
    <w:rsid w:val="001A1111"/>
    <w:rsid w:val="001A1B98"/>
    <w:rsid w:val="001A2FFB"/>
    <w:rsid w:val="001A4078"/>
    <w:rsid w:val="001A54F6"/>
    <w:rsid w:val="001A5AEF"/>
    <w:rsid w:val="001A5EF4"/>
    <w:rsid w:val="001A6462"/>
    <w:rsid w:val="001A7B60"/>
    <w:rsid w:val="001B0659"/>
    <w:rsid w:val="001B09E3"/>
    <w:rsid w:val="001B161E"/>
    <w:rsid w:val="001B29E5"/>
    <w:rsid w:val="001B3F3D"/>
    <w:rsid w:val="001B4909"/>
    <w:rsid w:val="001B504A"/>
    <w:rsid w:val="001B5F28"/>
    <w:rsid w:val="001B7932"/>
    <w:rsid w:val="001B7A65"/>
    <w:rsid w:val="001B7AB5"/>
    <w:rsid w:val="001C178F"/>
    <w:rsid w:val="001C1C70"/>
    <w:rsid w:val="001C2238"/>
    <w:rsid w:val="001C298A"/>
    <w:rsid w:val="001C3F41"/>
    <w:rsid w:val="001C4DAB"/>
    <w:rsid w:val="001C4E70"/>
    <w:rsid w:val="001C4E7B"/>
    <w:rsid w:val="001C525F"/>
    <w:rsid w:val="001C5977"/>
    <w:rsid w:val="001C5DB9"/>
    <w:rsid w:val="001C6FA4"/>
    <w:rsid w:val="001D03ED"/>
    <w:rsid w:val="001D0E63"/>
    <w:rsid w:val="001D1706"/>
    <w:rsid w:val="001D2145"/>
    <w:rsid w:val="001D26D5"/>
    <w:rsid w:val="001D3F7C"/>
    <w:rsid w:val="001D432E"/>
    <w:rsid w:val="001D5085"/>
    <w:rsid w:val="001D5C4D"/>
    <w:rsid w:val="001D5E07"/>
    <w:rsid w:val="001D6006"/>
    <w:rsid w:val="001D61D6"/>
    <w:rsid w:val="001D6980"/>
    <w:rsid w:val="001D69CD"/>
    <w:rsid w:val="001D6FF0"/>
    <w:rsid w:val="001D7E9F"/>
    <w:rsid w:val="001E0612"/>
    <w:rsid w:val="001E2C34"/>
    <w:rsid w:val="001E382A"/>
    <w:rsid w:val="001E41F3"/>
    <w:rsid w:val="001E42A2"/>
    <w:rsid w:val="001E4827"/>
    <w:rsid w:val="001E520A"/>
    <w:rsid w:val="001E720B"/>
    <w:rsid w:val="001E78AD"/>
    <w:rsid w:val="001E7AAE"/>
    <w:rsid w:val="001E7D0D"/>
    <w:rsid w:val="001F013E"/>
    <w:rsid w:val="001F17AC"/>
    <w:rsid w:val="001F1AFC"/>
    <w:rsid w:val="001F1C8C"/>
    <w:rsid w:val="001F29CD"/>
    <w:rsid w:val="001F3679"/>
    <w:rsid w:val="001F40DB"/>
    <w:rsid w:val="001F6062"/>
    <w:rsid w:val="001F6383"/>
    <w:rsid w:val="001F6BA1"/>
    <w:rsid w:val="001F6F6D"/>
    <w:rsid w:val="001F7C52"/>
    <w:rsid w:val="00201523"/>
    <w:rsid w:val="00202247"/>
    <w:rsid w:val="002023D0"/>
    <w:rsid w:val="00203598"/>
    <w:rsid w:val="002037AF"/>
    <w:rsid w:val="00203B65"/>
    <w:rsid w:val="00203C1F"/>
    <w:rsid w:val="00203F0E"/>
    <w:rsid w:val="00204192"/>
    <w:rsid w:val="00204AD2"/>
    <w:rsid w:val="00204BF2"/>
    <w:rsid w:val="00205277"/>
    <w:rsid w:val="00205837"/>
    <w:rsid w:val="00205CFB"/>
    <w:rsid w:val="00211345"/>
    <w:rsid w:val="00211E9D"/>
    <w:rsid w:val="00212DB8"/>
    <w:rsid w:val="00213563"/>
    <w:rsid w:val="0021390B"/>
    <w:rsid w:val="00214360"/>
    <w:rsid w:val="0021512E"/>
    <w:rsid w:val="0021533E"/>
    <w:rsid w:val="002169F5"/>
    <w:rsid w:val="00217522"/>
    <w:rsid w:val="002179C5"/>
    <w:rsid w:val="002205D9"/>
    <w:rsid w:val="00221995"/>
    <w:rsid w:val="002229EC"/>
    <w:rsid w:val="00222C84"/>
    <w:rsid w:val="0022396D"/>
    <w:rsid w:val="00223B0F"/>
    <w:rsid w:val="00226455"/>
    <w:rsid w:val="00227E9B"/>
    <w:rsid w:val="00230075"/>
    <w:rsid w:val="00230634"/>
    <w:rsid w:val="002309E5"/>
    <w:rsid w:val="00230CB8"/>
    <w:rsid w:val="00230CCF"/>
    <w:rsid w:val="00230E35"/>
    <w:rsid w:val="002313BF"/>
    <w:rsid w:val="002314DD"/>
    <w:rsid w:val="0023151D"/>
    <w:rsid w:val="00231D21"/>
    <w:rsid w:val="00232C96"/>
    <w:rsid w:val="002330E0"/>
    <w:rsid w:val="0023395F"/>
    <w:rsid w:val="0023409B"/>
    <w:rsid w:val="00235070"/>
    <w:rsid w:val="00235A91"/>
    <w:rsid w:val="00236160"/>
    <w:rsid w:val="00237053"/>
    <w:rsid w:val="002375FD"/>
    <w:rsid w:val="00237AA9"/>
    <w:rsid w:val="00237C1C"/>
    <w:rsid w:val="002409F6"/>
    <w:rsid w:val="00242273"/>
    <w:rsid w:val="00243314"/>
    <w:rsid w:val="002434F9"/>
    <w:rsid w:val="0024354C"/>
    <w:rsid w:val="00243A39"/>
    <w:rsid w:val="0024559A"/>
    <w:rsid w:val="00245ED2"/>
    <w:rsid w:val="00245F51"/>
    <w:rsid w:val="0024700B"/>
    <w:rsid w:val="0025106D"/>
    <w:rsid w:val="002511D7"/>
    <w:rsid w:val="00251502"/>
    <w:rsid w:val="00251688"/>
    <w:rsid w:val="002519B2"/>
    <w:rsid w:val="00251EC1"/>
    <w:rsid w:val="00252444"/>
    <w:rsid w:val="00252B94"/>
    <w:rsid w:val="00252D25"/>
    <w:rsid w:val="00254822"/>
    <w:rsid w:val="0025559A"/>
    <w:rsid w:val="00256179"/>
    <w:rsid w:val="002561AC"/>
    <w:rsid w:val="00256D4E"/>
    <w:rsid w:val="0025743A"/>
    <w:rsid w:val="0026004D"/>
    <w:rsid w:val="0026147F"/>
    <w:rsid w:val="002614B7"/>
    <w:rsid w:val="00261E67"/>
    <w:rsid w:val="00261F9A"/>
    <w:rsid w:val="002628AD"/>
    <w:rsid w:val="002628BD"/>
    <w:rsid w:val="00263E1A"/>
    <w:rsid w:val="00265730"/>
    <w:rsid w:val="002666B8"/>
    <w:rsid w:val="00266745"/>
    <w:rsid w:val="00267453"/>
    <w:rsid w:val="002707C8"/>
    <w:rsid w:val="00270B88"/>
    <w:rsid w:val="00271191"/>
    <w:rsid w:val="002715E9"/>
    <w:rsid w:val="0027172E"/>
    <w:rsid w:val="002731BF"/>
    <w:rsid w:val="00273B20"/>
    <w:rsid w:val="0027473E"/>
    <w:rsid w:val="00274D47"/>
    <w:rsid w:val="00274ED7"/>
    <w:rsid w:val="00274FF1"/>
    <w:rsid w:val="00275D12"/>
    <w:rsid w:val="00275DFE"/>
    <w:rsid w:val="00275FEF"/>
    <w:rsid w:val="002767C9"/>
    <w:rsid w:val="00277865"/>
    <w:rsid w:val="00277AF1"/>
    <w:rsid w:val="0028034D"/>
    <w:rsid w:val="00281B19"/>
    <w:rsid w:val="00282C3A"/>
    <w:rsid w:val="00282EC6"/>
    <w:rsid w:val="0028398B"/>
    <w:rsid w:val="00283E7E"/>
    <w:rsid w:val="002845EA"/>
    <w:rsid w:val="0028555E"/>
    <w:rsid w:val="00285878"/>
    <w:rsid w:val="002860C4"/>
    <w:rsid w:val="00286773"/>
    <w:rsid w:val="00286821"/>
    <w:rsid w:val="00286F91"/>
    <w:rsid w:val="002871A0"/>
    <w:rsid w:val="00291099"/>
    <w:rsid w:val="00291325"/>
    <w:rsid w:val="00291B54"/>
    <w:rsid w:val="00291C60"/>
    <w:rsid w:val="00292482"/>
    <w:rsid w:val="0029369C"/>
    <w:rsid w:val="0029432E"/>
    <w:rsid w:val="002954D5"/>
    <w:rsid w:val="00296AFD"/>
    <w:rsid w:val="00296FEA"/>
    <w:rsid w:val="002A01CC"/>
    <w:rsid w:val="002A1CFD"/>
    <w:rsid w:val="002A41D0"/>
    <w:rsid w:val="002A4817"/>
    <w:rsid w:val="002A527E"/>
    <w:rsid w:val="002A6481"/>
    <w:rsid w:val="002A7181"/>
    <w:rsid w:val="002A785D"/>
    <w:rsid w:val="002A7E91"/>
    <w:rsid w:val="002B0400"/>
    <w:rsid w:val="002B061F"/>
    <w:rsid w:val="002B10EB"/>
    <w:rsid w:val="002B15E0"/>
    <w:rsid w:val="002B2460"/>
    <w:rsid w:val="002B2498"/>
    <w:rsid w:val="002B39B2"/>
    <w:rsid w:val="002B3AD8"/>
    <w:rsid w:val="002B5741"/>
    <w:rsid w:val="002B6DB9"/>
    <w:rsid w:val="002B7049"/>
    <w:rsid w:val="002B7567"/>
    <w:rsid w:val="002B76A6"/>
    <w:rsid w:val="002B7885"/>
    <w:rsid w:val="002C15AF"/>
    <w:rsid w:val="002C19E7"/>
    <w:rsid w:val="002C1D89"/>
    <w:rsid w:val="002C39E7"/>
    <w:rsid w:val="002C44A9"/>
    <w:rsid w:val="002C54BF"/>
    <w:rsid w:val="002C57F9"/>
    <w:rsid w:val="002C5B85"/>
    <w:rsid w:val="002C6243"/>
    <w:rsid w:val="002C6A5A"/>
    <w:rsid w:val="002C7780"/>
    <w:rsid w:val="002D0067"/>
    <w:rsid w:val="002D12C5"/>
    <w:rsid w:val="002D3895"/>
    <w:rsid w:val="002D3A06"/>
    <w:rsid w:val="002D3EEB"/>
    <w:rsid w:val="002D4201"/>
    <w:rsid w:val="002D5E41"/>
    <w:rsid w:val="002D6BFD"/>
    <w:rsid w:val="002D7379"/>
    <w:rsid w:val="002E04C9"/>
    <w:rsid w:val="002E0A9E"/>
    <w:rsid w:val="002E17D6"/>
    <w:rsid w:val="002E194F"/>
    <w:rsid w:val="002E3F77"/>
    <w:rsid w:val="002E4075"/>
    <w:rsid w:val="002E40D7"/>
    <w:rsid w:val="002E499F"/>
    <w:rsid w:val="002E7846"/>
    <w:rsid w:val="002F0144"/>
    <w:rsid w:val="002F0B9E"/>
    <w:rsid w:val="002F0DEE"/>
    <w:rsid w:val="002F10F8"/>
    <w:rsid w:val="002F1C6C"/>
    <w:rsid w:val="002F2D1C"/>
    <w:rsid w:val="002F2E3C"/>
    <w:rsid w:val="002F30B4"/>
    <w:rsid w:val="002F38E1"/>
    <w:rsid w:val="002F38F4"/>
    <w:rsid w:val="002F5006"/>
    <w:rsid w:val="002F5BE8"/>
    <w:rsid w:val="002F63C8"/>
    <w:rsid w:val="002F6735"/>
    <w:rsid w:val="002F7ED5"/>
    <w:rsid w:val="00300244"/>
    <w:rsid w:val="00300B06"/>
    <w:rsid w:val="0030130E"/>
    <w:rsid w:val="0030152F"/>
    <w:rsid w:val="00302525"/>
    <w:rsid w:val="003027CB"/>
    <w:rsid w:val="00303517"/>
    <w:rsid w:val="00303696"/>
    <w:rsid w:val="00304311"/>
    <w:rsid w:val="00304529"/>
    <w:rsid w:val="0030490F"/>
    <w:rsid w:val="00304B1A"/>
    <w:rsid w:val="00304D2F"/>
    <w:rsid w:val="003050A4"/>
    <w:rsid w:val="00305409"/>
    <w:rsid w:val="0030587F"/>
    <w:rsid w:val="00310A65"/>
    <w:rsid w:val="00311307"/>
    <w:rsid w:val="003121AF"/>
    <w:rsid w:val="003121DE"/>
    <w:rsid w:val="00313D35"/>
    <w:rsid w:val="00314A66"/>
    <w:rsid w:val="003151F1"/>
    <w:rsid w:val="00316483"/>
    <w:rsid w:val="00317720"/>
    <w:rsid w:val="00317AE4"/>
    <w:rsid w:val="00323476"/>
    <w:rsid w:val="00323543"/>
    <w:rsid w:val="00323F97"/>
    <w:rsid w:val="0032457D"/>
    <w:rsid w:val="00324A89"/>
    <w:rsid w:val="00324E76"/>
    <w:rsid w:val="00324FE7"/>
    <w:rsid w:val="0032578B"/>
    <w:rsid w:val="0032589D"/>
    <w:rsid w:val="0032626B"/>
    <w:rsid w:val="003264B9"/>
    <w:rsid w:val="0032672D"/>
    <w:rsid w:val="00326E97"/>
    <w:rsid w:val="003278A3"/>
    <w:rsid w:val="00331BC1"/>
    <w:rsid w:val="00331E02"/>
    <w:rsid w:val="0033270E"/>
    <w:rsid w:val="00333377"/>
    <w:rsid w:val="0033379F"/>
    <w:rsid w:val="00333C7E"/>
    <w:rsid w:val="00334465"/>
    <w:rsid w:val="003354F6"/>
    <w:rsid w:val="00335680"/>
    <w:rsid w:val="00335BEC"/>
    <w:rsid w:val="003360B0"/>
    <w:rsid w:val="00336DED"/>
    <w:rsid w:val="00336E24"/>
    <w:rsid w:val="00336F4F"/>
    <w:rsid w:val="00340AB3"/>
    <w:rsid w:val="00340C05"/>
    <w:rsid w:val="00341421"/>
    <w:rsid w:val="003427F4"/>
    <w:rsid w:val="00342FD3"/>
    <w:rsid w:val="00343D0F"/>
    <w:rsid w:val="0034540B"/>
    <w:rsid w:val="00345F20"/>
    <w:rsid w:val="003462F6"/>
    <w:rsid w:val="00347A82"/>
    <w:rsid w:val="003517A7"/>
    <w:rsid w:val="00351934"/>
    <w:rsid w:val="0035197F"/>
    <w:rsid w:val="00351B78"/>
    <w:rsid w:val="00351D53"/>
    <w:rsid w:val="00351EAE"/>
    <w:rsid w:val="00352A93"/>
    <w:rsid w:val="003531BB"/>
    <w:rsid w:val="00353C9E"/>
    <w:rsid w:val="00353FA7"/>
    <w:rsid w:val="00354A55"/>
    <w:rsid w:val="003553B5"/>
    <w:rsid w:val="003554F9"/>
    <w:rsid w:val="0035570B"/>
    <w:rsid w:val="00355CC3"/>
    <w:rsid w:val="0035604F"/>
    <w:rsid w:val="0035638F"/>
    <w:rsid w:val="0035654B"/>
    <w:rsid w:val="00356915"/>
    <w:rsid w:val="00356B1C"/>
    <w:rsid w:val="00356C49"/>
    <w:rsid w:val="00356CF2"/>
    <w:rsid w:val="00357B60"/>
    <w:rsid w:val="00360108"/>
    <w:rsid w:val="003607E8"/>
    <w:rsid w:val="00360DF6"/>
    <w:rsid w:val="0036414E"/>
    <w:rsid w:val="00364B68"/>
    <w:rsid w:val="0036557E"/>
    <w:rsid w:val="00365BD1"/>
    <w:rsid w:val="003665AD"/>
    <w:rsid w:val="003709FF"/>
    <w:rsid w:val="003725FF"/>
    <w:rsid w:val="003734C0"/>
    <w:rsid w:val="00373702"/>
    <w:rsid w:val="00373E5A"/>
    <w:rsid w:val="00373F20"/>
    <w:rsid w:val="0037406E"/>
    <w:rsid w:val="00374F80"/>
    <w:rsid w:val="00375E71"/>
    <w:rsid w:val="0037632F"/>
    <w:rsid w:val="003765AE"/>
    <w:rsid w:val="00376A07"/>
    <w:rsid w:val="00377638"/>
    <w:rsid w:val="00377692"/>
    <w:rsid w:val="00380B92"/>
    <w:rsid w:val="003815A0"/>
    <w:rsid w:val="00381F7C"/>
    <w:rsid w:val="00382045"/>
    <w:rsid w:val="003834A7"/>
    <w:rsid w:val="0038374C"/>
    <w:rsid w:val="003845DE"/>
    <w:rsid w:val="00384AA5"/>
    <w:rsid w:val="00384FFA"/>
    <w:rsid w:val="003861B8"/>
    <w:rsid w:val="00386A2D"/>
    <w:rsid w:val="00387B01"/>
    <w:rsid w:val="00390670"/>
    <w:rsid w:val="00390DA4"/>
    <w:rsid w:val="003916F2"/>
    <w:rsid w:val="0039217F"/>
    <w:rsid w:val="00394C84"/>
    <w:rsid w:val="00395A8D"/>
    <w:rsid w:val="003A0D92"/>
    <w:rsid w:val="003A15DB"/>
    <w:rsid w:val="003A5823"/>
    <w:rsid w:val="003A67AC"/>
    <w:rsid w:val="003A7EA9"/>
    <w:rsid w:val="003B220E"/>
    <w:rsid w:val="003B22D0"/>
    <w:rsid w:val="003B2C14"/>
    <w:rsid w:val="003B69E3"/>
    <w:rsid w:val="003B7DCC"/>
    <w:rsid w:val="003C208B"/>
    <w:rsid w:val="003C2936"/>
    <w:rsid w:val="003C43DD"/>
    <w:rsid w:val="003C59C1"/>
    <w:rsid w:val="003C5C9F"/>
    <w:rsid w:val="003D099B"/>
    <w:rsid w:val="003D0BE4"/>
    <w:rsid w:val="003D1340"/>
    <w:rsid w:val="003D138D"/>
    <w:rsid w:val="003D2739"/>
    <w:rsid w:val="003D3AB1"/>
    <w:rsid w:val="003D3D0F"/>
    <w:rsid w:val="003D47C2"/>
    <w:rsid w:val="003D5679"/>
    <w:rsid w:val="003D5DCD"/>
    <w:rsid w:val="003D5EBC"/>
    <w:rsid w:val="003D5FF7"/>
    <w:rsid w:val="003D614E"/>
    <w:rsid w:val="003D6A04"/>
    <w:rsid w:val="003D6A35"/>
    <w:rsid w:val="003D6B5E"/>
    <w:rsid w:val="003D71A4"/>
    <w:rsid w:val="003D7CBD"/>
    <w:rsid w:val="003E05F0"/>
    <w:rsid w:val="003E09FB"/>
    <w:rsid w:val="003E0DC4"/>
    <w:rsid w:val="003E1830"/>
    <w:rsid w:val="003E1A36"/>
    <w:rsid w:val="003E1C86"/>
    <w:rsid w:val="003E2405"/>
    <w:rsid w:val="003E2451"/>
    <w:rsid w:val="003E2C99"/>
    <w:rsid w:val="003E36D3"/>
    <w:rsid w:val="003E376A"/>
    <w:rsid w:val="003E4315"/>
    <w:rsid w:val="003E4EA5"/>
    <w:rsid w:val="003E6129"/>
    <w:rsid w:val="003E6A15"/>
    <w:rsid w:val="003E6CEB"/>
    <w:rsid w:val="003F1B01"/>
    <w:rsid w:val="003F1E9F"/>
    <w:rsid w:val="003F2A5E"/>
    <w:rsid w:val="003F2EAB"/>
    <w:rsid w:val="003F2FA8"/>
    <w:rsid w:val="003F518D"/>
    <w:rsid w:val="003F6BFE"/>
    <w:rsid w:val="003F6F42"/>
    <w:rsid w:val="003F7079"/>
    <w:rsid w:val="003F7B60"/>
    <w:rsid w:val="003F7BB6"/>
    <w:rsid w:val="003F7F02"/>
    <w:rsid w:val="003F7F36"/>
    <w:rsid w:val="0040019B"/>
    <w:rsid w:val="0040048B"/>
    <w:rsid w:val="00402C8D"/>
    <w:rsid w:val="00403053"/>
    <w:rsid w:val="0040343F"/>
    <w:rsid w:val="00403BBD"/>
    <w:rsid w:val="00404A74"/>
    <w:rsid w:val="00405896"/>
    <w:rsid w:val="0040607A"/>
    <w:rsid w:val="00407228"/>
    <w:rsid w:val="00410632"/>
    <w:rsid w:val="00411542"/>
    <w:rsid w:val="00413B51"/>
    <w:rsid w:val="004161FE"/>
    <w:rsid w:val="00416237"/>
    <w:rsid w:val="00416D77"/>
    <w:rsid w:val="00417B69"/>
    <w:rsid w:val="0042141E"/>
    <w:rsid w:val="0042223D"/>
    <w:rsid w:val="00422E66"/>
    <w:rsid w:val="004242F1"/>
    <w:rsid w:val="00424652"/>
    <w:rsid w:val="004249AF"/>
    <w:rsid w:val="00424E0E"/>
    <w:rsid w:val="00425D16"/>
    <w:rsid w:val="004270E5"/>
    <w:rsid w:val="00427508"/>
    <w:rsid w:val="00427670"/>
    <w:rsid w:val="0043144C"/>
    <w:rsid w:val="0043241A"/>
    <w:rsid w:val="00432A0E"/>
    <w:rsid w:val="00433980"/>
    <w:rsid w:val="0043405C"/>
    <w:rsid w:val="0043622A"/>
    <w:rsid w:val="0043662A"/>
    <w:rsid w:val="00440421"/>
    <w:rsid w:val="004406D1"/>
    <w:rsid w:val="00440B51"/>
    <w:rsid w:val="00441140"/>
    <w:rsid w:val="0044135A"/>
    <w:rsid w:val="00441430"/>
    <w:rsid w:val="004416A3"/>
    <w:rsid w:val="00443791"/>
    <w:rsid w:val="00443AE6"/>
    <w:rsid w:val="00444DD9"/>
    <w:rsid w:val="00445C58"/>
    <w:rsid w:val="004460EA"/>
    <w:rsid w:val="00446223"/>
    <w:rsid w:val="00446489"/>
    <w:rsid w:val="004465BC"/>
    <w:rsid w:val="00446CC3"/>
    <w:rsid w:val="00446D3D"/>
    <w:rsid w:val="00447984"/>
    <w:rsid w:val="004511E3"/>
    <w:rsid w:val="00451794"/>
    <w:rsid w:val="004519DE"/>
    <w:rsid w:val="004524A4"/>
    <w:rsid w:val="00453729"/>
    <w:rsid w:val="00453881"/>
    <w:rsid w:val="00454955"/>
    <w:rsid w:val="00455F13"/>
    <w:rsid w:val="00456F92"/>
    <w:rsid w:val="0045747F"/>
    <w:rsid w:val="004578EE"/>
    <w:rsid w:val="00460055"/>
    <w:rsid w:val="004601AF"/>
    <w:rsid w:val="00460301"/>
    <w:rsid w:val="00462628"/>
    <w:rsid w:val="00463651"/>
    <w:rsid w:val="004637B0"/>
    <w:rsid w:val="00463823"/>
    <w:rsid w:val="0046412F"/>
    <w:rsid w:val="00465319"/>
    <w:rsid w:val="00465854"/>
    <w:rsid w:val="00465AEB"/>
    <w:rsid w:val="004661AB"/>
    <w:rsid w:val="00467E2B"/>
    <w:rsid w:val="00467EF5"/>
    <w:rsid w:val="00470F1A"/>
    <w:rsid w:val="0047255D"/>
    <w:rsid w:val="00472942"/>
    <w:rsid w:val="0047314A"/>
    <w:rsid w:val="00474C4E"/>
    <w:rsid w:val="0047509D"/>
    <w:rsid w:val="0047582D"/>
    <w:rsid w:val="00475CC8"/>
    <w:rsid w:val="00475CD0"/>
    <w:rsid w:val="00476BAD"/>
    <w:rsid w:val="00476E8B"/>
    <w:rsid w:val="0047700F"/>
    <w:rsid w:val="00477176"/>
    <w:rsid w:val="00477405"/>
    <w:rsid w:val="0048043A"/>
    <w:rsid w:val="00482BD0"/>
    <w:rsid w:val="00483F56"/>
    <w:rsid w:val="00484F37"/>
    <w:rsid w:val="00485787"/>
    <w:rsid w:val="0048594D"/>
    <w:rsid w:val="00485D41"/>
    <w:rsid w:val="0048683B"/>
    <w:rsid w:val="00486A6C"/>
    <w:rsid w:val="00487F0F"/>
    <w:rsid w:val="004901E6"/>
    <w:rsid w:val="0049151B"/>
    <w:rsid w:val="00492A91"/>
    <w:rsid w:val="004950EA"/>
    <w:rsid w:val="004953A7"/>
    <w:rsid w:val="004959FC"/>
    <w:rsid w:val="00495A7B"/>
    <w:rsid w:val="00495FD6"/>
    <w:rsid w:val="00496944"/>
    <w:rsid w:val="004975A2"/>
    <w:rsid w:val="00497B69"/>
    <w:rsid w:val="00497D0C"/>
    <w:rsid w:val="004A1773"/>
    <w:rsid w:val="004A20A0"/>
    <w:rsid w:val="004A2539"/>
    <w:rsid w:val="004A2EBE"/>
    <w:rsid w:val="004A33D1"/>
    <w:rsid w:val="004A3BCD"/>
    <w:rsid w:val="004A4FE3"/>
    <w:rsid w:val="004A5F39"/>
    <w:rsid w:val="004A5FF9"/>
    <w:rsid w:val="004A6364"/>
    <w:rsid w:val="004A7272"/>
    <w:rsid w:val="004A7C55"/>
    <w:rsid w:val="004A7F66"/>
    <w:rsid w:val="004B16F5"/>
    <w:rsid w:val="004B33A8"/>
    <w:rsid w:val="004B3433"/>
    <w:rsid w:val="004B4758"/>
    <w:rsid w:val="004B5237"/>
    <w:rsid w:val="004B6D1C"/>
    <w:rsid w:val="004B6EE8"/>
    <w:rsid w:val="004B704E"/>
    <w:rsid w:val="004B75B7"/>
    <w:rsid w:val="004C05F6"/>
    <w:rsid w:val="004C0739"/>
    <w:rsid w:val="004C0E29"/>
    <w:rsid w:val="004C19A1"/>
    <w:rsid w:val="004C2331"/>
    <w:rsid w:val="004C3CFD"/>
    <w:rsid w:val="004C6BBA"/>
    <w:rsid w:val="004C7441"/>
    <w:rsid w:val="004C7564"/>
    <w:rsid w:val="004C7AD9"/>
    <w:rsid w:val="004D09BD"/>
    <w:rsid w:val="004D0B6A"/>
    <w:rsid w:val="004D1209"/>
    <w:rsid w:val="004D1725"/>
    <w:rsid w:val="004D2956"/>
    <w:rsid w:val="004D2C84"/>
    <w:rsid w:val="004D5613"/>
    <w:rsid w:val="004D63ED"/>
    <w:rsid w:val="004D6EB1"/>
    <w:rsid w:val="004D734C"/>
    <w:rsid w:val="004E1259"/>
    <w:rsid w:val="004E145F"/>
    <w:rsid w:val="004E1820"/>
    <w:rsid w:val="004E2347"/>
    <w:rsid w:val="004E2784"/>
    <w:rsid w:val="004E292A"/>
    <w:rsid w:val="004E29B7"/>
    <w:rsid w:val="004E2D29"/>
    <w:rsid w:val="004E2E31"/>
    <w:rsid w:val="004E35C9"/>
    <w:rsid w:val="004E3E03"/>
    <w:rsid w:val="004E6210"/>
    <w:rsid w:val="004E68E9"/>
    <w:rsid w:val="004E6A3B"/>
    <w:rsid w:val="004E7286"/>
    <w:rsid w:val="004E7AE1"/>
    <w:rsid w:val="004E7D84"/>
    <w:rsid w:val="004F273E"/>
    <w:rsid w:val="004F3C19"/>
    <w:rsid w:val="004F4238"/>
    <w:rsid w:val="004F4906"/>
    <w:rsid w:val="004F5ECA"/>
    <w:rsid w:val="004F5F84"/>
    <w:rsid w:val="004F62F2"/>
    <w:rsid w:val="00500481"/>
    <w:rsid w:val="00500B01"/>
    <w:rsid w:val="00500B36"/>
    <w:rsid w:val="005017AF"/>
    <w:rsid w:val="005020F0"/>
    <w:rsid w:val="00502395"/>
    <w:rsid w:val="005026D3"/>
    <w:rsid w:val="00502A7F"/>
    <w:rsid w:val="00502CB4"/>
    <w:rsid w:val="00502E6E"/>
    <w:rsid w:val="00504905"/>
    <w:rsid w:val="00504992"/>
    <w:rsid w:val="00505628"/>
    <w:rsid w:val="00505FB8"/>
    <w:rsid w:val="00506167"/>
    <w:rsid w:val="005104DF"/>
    <w:rsid w:val="00510907"/>
    <w:rsid w:val="00512142"/>
    <w:rsid w:val="00512ECD"/>
    <w:rsid w:val="00513CF7"/>
    <w:rsid w:val="00513FFD"/>
    <w:rsid w:val="0051460D"/>
    <w:rsid w:val="0051569C"/>
    <w:rsid w:val="0051580D"/>
    <w:rsid w:val="0051618B"/>
    <w:rsid w:val="00517366"/>
    <w:rsid w:val="005177D0"/>
    <w:rsid w:val="00517818"/>
    <w:rsid w:val="00520F78"/>
    <w:rsid w:val="00521A62"/>
    <w:rsid w:val="00522325"/>
    <w:rsid w:val="0052373A"/>
    <w:rsid w:val="00523CF2"/>
    <w:rsid w:val="00524278"/>
    <w:rsid w:val="00524784"/>
    <w:rsid w:val="00525CDD"/>
    <w:rsid w:val="005272D5"/>
    <w:rsid w:val="00527835"/>
    <w:rsid w:val="00527AAC"/>
    <w:rsid w:val="00527BE5"/>
    <w:rsid w:val="00527E22"/>
    <w:rsid w:val="00530807"/>
    <w:rsid w:val="00531CCC"/>
    <w:rsid w:val="00531E4F"/>
    <w:rsid w:val="00532ABF"/>
    <w:rsid w:val="0053603E"/>
    <w:rsid w:val="005361B1"/>
    <w:rsid w:val="005368D1"/>
    <w:rsid w:val="0053776B"/>
    <w:rsid w:val="005379DD"/>
    <w:rsid w:val="005400D4"/>
    <w:rsid w:val="00540F58"/>
    <w:rsid w:val="005413B2"/>
    <w:rsid w:val="00542226"/>
    <w:rsid w:val="00542B19"/>
    <w:rsid w:val="00542CA5"/>
    <w:rsid w:val="00545D92"/>
    <w:rsid w:val="00545FCD"/>
    <w:rsid w:val="005469E6"/>
    <w:rsid w:val="00550DC1"/>
    <w:rsid w:val="0055115C"/>
    <w:rsid w:val="00551941"/>
    <w:rsid w:val="00552BD9"/>
    <w:rsid w:val="005531DD"/>
    <w:rsid w:val="00553B42"/>
    <w:rsid w:val="00554501"/>
    <w:rsid w:val="00554931"/>
    <w:rsid w:val="00554C5E"/>
    <w:rsid w:val="00555594"/>
    <w:rsid w:val="005556C0"/>
    <w:rsid w:val="005564F6"/>
    <w:rsid w:val="00560841"/>
    <w:rsid w:val="00560F07"/>
    <w:rsid w:val="00561D02"/>
    <w:rsid w:val="0056310A"/>
    <w:rsid w:val="00563919"/>
    <w:rsid w:val="0056543D"/>
    <w:rsid w:val="005659A9"/>
    <w:rsid w:val="00566383"/>
    <w:rsid w:val="00566C08"/>
    <w:rsid w:val="00566CC4"/>
    <w:rsid w:val="00567510"/>
    <w:rsid w:val="00567D17"/>
    <w:rsid w:val="0057064C"/>
    <w:rsid w:val="00570F7F"/>
    <w:rsid w:val="00571F9B"/>
    <w:rsid w:val="00572848"/>
    <w:rsid w:val="005744A0"/>
    <w:rsid w:val="00574EDE"/>
    <w:rsid w:val="00574EFF"/>
    <w:rsid w:val="005758E2"/>
    <w:rsid w:val="0057608F"/>
    <w:rsid w:val="00581120"/>
    <w:rsid w:val="00581DA4"/>
    <w:rsid w:val="00582953"/>
    <w:rsid w:val="0058338C"/>
    <w:rsid w:val="00583832"/>
    <w:rsid w:val="00583A0B"/>
    <w:rsid w:val="00583B6D"/>
    <w:rsid w:val="005851B0"/>
    <w:rsid w:val="00586FBD"/>
    <w:rsid w:val="0058713C"/>
    <w:rsid w:val="00587591"/>
    <w:rsid w:val="005876BC"/>
    <w:rsid w:val="00590E25"/>
    <w:rsid w:val="00591AF7"/>
    <w:rsid w:val="00591D21"/>
    <w:rsid w:val="005922AF"/>
    <w:rsid w:val="00592944"/>
    <w:rsid w:val="00592D74"/>
    <w:rsid w:val="00592E63"/>
    <w:rsid w:val="005939B3"/>
    <w:rsid w:val="00593D77"/>
    <w:rsid w:val="0059493B"/>
    <w:rsid w:val="00595E92"/>
    <w:rsid w:val="00596758"/>
    <w:rsid w:val="00596DB4"/>
    <w:rsid w:val="005971E1"/>
    <w:rsid w:val="005A01C4"/>
    <w:rsid w:val="005A042A"/>
    <w:rsid w:val="005A128D"/>
    <w:rsid w:val="005A15D5"/>
    <w:rsid w:val="005A1C16"/>
    <w:rsid w:val="005A507B"/>
    <w:rsid w:val="005A5A06"/>
    <w:rsid w:val="005A5CFE"/>
    <w:rsid w:val="005A6622"/>
    <w:rsid w:val="005A724D"/>
    <w:rsid w:val="005A7491"/>
    <w:rsid w:val="005A7783"/>
    <w:rsid w:val="005A7B71"/>
    <w:rsid w:val="005B048A"/>
    <w:rsid w:val="005B0E10"/>
    <w:rsid w:val="005B0FC6"/>
    <w:rsid w:val="005B19FE"/>
    <w:rsid w:val="005B379E"/>
    <w:rsid w:val="005B393E"/>
    <w:rsid w:val="005B3F15"/>
    <w:rsid w:val="005B4B6A"/>
    <w:rsid w:val="005B5579"/>
    <w:rsid w:val="005C0558"/>
    <w:rsid w:val="005C0C2D"/>
    <w:rsid w:val="005C220F"/>
    <w:rsid w:val="005C24BE"/>
    <w:rsid w:val="005C25DF"/>
    <w:rsid w:val="005C296B"/>
    <w:rsid w:val="005C344E"/>
    <w:rsid w:val="005C406E"/>
    <w:rsid w:val="005C4CA5"/>
    <w:rsid w:val="005C544B"/>
    <w:rsid w:val="005C5ADE"/>
    <w:rsid w:val="005C631E"/>
    <w:rsid w:val="005C684F"/>
    <w:rsid w:val="005D0109"/>
    <w:rsid w:val="005D14BA"/>
    <w:rsid w:val="005D16F8"/>
    <w:rsid w:val="005D1CED"/>
    <w:rsid w:val="005D2EA8"/>
    <w:rsid w:val="005D2FF5"/>
    <w:rsid w:val="005D3111"/>
    <w:rsid w:val="005D343C"/>
    <w:rsid w:val="005D37AB"/>
    <w:rsid w:val="005D4195"/>
    <w:rsid w:val="005D4E4D"/>
    <w:rsid w:val="005D53A5"/>
    <w:rsid w:val="005E07B7"/>
    <w:rsid w:val="005E0C8A"/>
    <w:rsid w:val="005E0FC4"/>
    <w:rsid w:val="005E147B"/>
    <w:rsid w:val="005E1F72"/>
    <w:rsid w:val="005E2C44"/>
    <w:rsid w:val="005E3A8C"/>
    <w:rsid w:val="005E3BD6"/>
    <w:rsid w:val="005E4539"/>
    <w:rsid w:val="005E4722"/>
    <w:rsid w:val="005E52CD"/>
    <w:rsid w:val="005E52F8"/>
    <w:rsid w:val="005E53D6"/>
    <w:rsid w:val="005E6574"/>
    <w:rsid w:val="005E6794"/>
    <w:rsid w:val="005E6CC9"/>
    <w:rsid w:val="005E704B"/>
    <w:rsid w:val="005E77BD"/>
    <w:rsid w:val="005E7BE0"/>
    <w:rsid w:val="005F02A0"/>
    <w:rsid w:val="005F1B64"/>
    <w:rsid w:val="005F270B"/>
    <w:rsid w:val="005F3B23"/>
    <w:rsid w:val="005F4554"/>
    <w:rsid w:val="005F4A49"/>
    <w:rsid w:val="005F5302"/>
    <w:rsid w:val="005F5ADB"/>
    <w:rsid w:val="005F62F1"/>
    <w:rsid w:val="005F7590"/>
    <w:rsid w:val="005F7E70"/>
    <w:rsid w:val="0060060A"/>
    <w:rsid w:val="00600F76"/>
    <w:rsid w:val="00601E28"/>
    <w:rsid w:val="00603842"/>
    <w:rsid w:val="006043A7"/>
    <w:rsid w:val="00604706"/>
    <w:rsid w:val="00604BC6"/>
    <w:rsid w:val="00605114"/>
    <w:rsid w:val="00605CA3"/>
    <w:rsid w:val="00605CB7"/>
    <w:rsid w:val="00606053"/>
    <w:rsid w:val="006075E7"/>
    <w:rsid w:val="00607E32"/>
    <w:rsid w:val="0061167F"/>
    <w:rsid w:val="006120FD"/>
    <w:rsid w:val="00612C1F"/>
    <w:rsid w:val="0061430E"/>
    <w:rsid w:val="00615037"/>
    <w:rsid w:val="0061517B"/>
    <w:rsid w:val="00616238"/>
    <w:rsid w:val="0061626B"/>
    <w:rsid w:val="00621188"/>
    <w:rsid w:val="00621224"/>
    <w:rsid w:val="00621E3E"/>
    <w:rsid w:val="00623221"/>
    <w:rsid w:val="00624F10"/>
    <w:rsid w:val="006257ED"/>
    <w:rsid w:val="00627163"/>
    <w:rsid w:val="00627719"/>
    <w:rsid w:val="00627762"/>
    <w:rsid w:val="00627F10"/>
    <w:rsid w:val="006320F9"/>
    <w:rsid w:val="00632E9E"/>
    <w:rsid w:val="00633030"/>
    <w:rsid w:val="00633243"/>
    <w:rsid w:val="00634BCB"/>
    <w:rsid w:val="00634DB8"/>
    <w:rsid w:val="0063619D"/>
    <w:rsid w:val="0063652B"/>
    <w:rsid w:val="00636F09"/>
    <w:rsid w:val="0063726A"/>
    <w:rsid w:val="0064145C"/>
    <w:rsid w:val="006416E9"/>
    <w:rsid w:val="0064262A"/>
    <w:rsid w:val="00642BB7"/>
    <w:rsid w:val="006435A4"/>
    <w:rsid w:val="0064494A"/>
    <w:rsid w:val="00644E58"/>
    <w:rsid w:val="006451BB"/>
    <w:rsid w:val="00645888"/>
    <w:rsid w:val="00645B58"/>
    <w:rsid w:val="00645F1D"/>
    <w:rsid w:val="00646C86"/>
    <w:rsid w:val="00646E07"/>
    <w:rsid w:val="0064740A"/>
    <w:rsid w:val="0064799D"/>
    <w:rsid w:val="00647F3D"/>
    <w:rsid w:val="00650298"/>
    <w:rsid w:val="00650F8A"/>
    <w:rsid w:val="006510B0"/>
    <w:rsid w:val="0065127C"/>
    <w:rsid w:val="006521FF"/>
    <w:rsid w:val="006526F8"/>
    <w:rsid w:val="00654223"/>
    <w:rsid w:val="00654681"/>
    <w:rsid w:val="0065599D"/>
    <w:rsid w:val="00655A9A"/>
    <w:rsid w:val="00655B1F"/>
    <w:rsid w:val="00655D7A"/>
    <w:rsid w:val="0066002A"/>
    <w:rsid w:val="006606C2"/>
    <w:rsid w:val="00661ABD"/>
    <w:rsid w:val="00663BB4"/>
    <w:rsid w:val="00665749"/>
    <w:rsid w:val="00665EA2"/>
    <w:rsid w:val="00666445"/>
    <w:rsid w:val="00666CD2"/>
    <w:rsid w:val="00667776"/>
    <w:rsid w:val="00667A4F"/>
    <w:rsid w:val="006703E0"/>
    <w:rsid w:val="00671470"/>
    <w:rsid w:val="006718C0"/>
    <w:rsid w:val="00671C7A"/>
    <w:rsid w:val="0067229B"/>
    <w:rsid w:val="006725AB"/>
    <w:rsid w:val="00672FCD"/>
    <w:rsid w:val="00673297"/>
    <w:rsid w:val="00673772"/>
    <w:rsid w:val="0067418B"/>
    <w:rsid w:val="006750EA"/>
    <w:rsid w:val="0067546C"/>
    <w:rsid w:val="00680861"/>
    <w:rsid w:val="00680C7F"/>
    <w:rsid w:val="00681021"/>
    <w:rsid w:val="006819BE"/>
    <w:rsid w:val="00681F58"/>
    <w:rsid w:val="00682209"/>
    <w:rsid w:val="0068261E"/>
    <w:rsid w:val="0068315A"/>
    <w:rsid w:val="00683786"/>
    <w:rsid w:val="006852D5"/>
    <w:rsid w:val="006858D9"/>
    <w:rsid w:val="00686476"/>
    <w:rsid w:val="00686764"/>
    <w:rsid w:val="00687523"/>
    <w:rsid w:val="00687983"/>
    <w:rsid w:val="00687D47"/>
    <w:rsid w:val="00687DE0"/>
    <w:rsid w:val="00691C9D"/>
    <w:rsid w:val="00692012"/>
    <w:rsid w:val="006945C3"/>
    <w:rsid w:val="0069494B"/>
    <w:rsid w:val="00695808"/>
    <w:rsid w:val="00695B31"/>
    <w:rsid w:val="00695EDA"/>
    <w:rsid w:val="0069626F"/>
    <w:rsid w:val="00696B11"/>
    <w:rsid w:val="006971B5"/>
    <w:rsid w:val="006A094E"/>
    <w:rsid w:val="006A09B0"/>
    <w:rsid w:val="006A0C8C"/>
    <w:rsid w:val="006A10E3"/>
    <w:rsid w:val="006A1619"/>
    <w:rsid w:val="006A1786"/>
    <w:rsid w:val="006A1E1F"/>
    <w:rsid w:val="006A2310"/>
    <w:rsid w:val="006A24E1"/>
    <w:rsid w:val="006A3419"/>
    <w:rsid w:val="006A3425"/>
    <w:rsid w:val="006A3D0E"/>
    <w:rsid w:val="006A51FF"/>
    <w:rsid w:val="006A751C"/>
    <w:rsid w:val="006A7D57"/>
    <w:rsid w:val="006B13C5"/>
    <w:rsid w:val="006B162E"/>
    <w:rsid w:val="006B1B92"/>
    <w:rsid w:val="006B1D24"/>
    <w:rsid w:val="006B324C"/>
    <w:rsid w:val="006B4038"/>
    <w:rsid w:val="006B46FB"/>
    <w:rsid w:val="006B4BF7"/>
    <w:rsid w:val="006B61C9"/>
    <w:rsid w:val="006C048B"/>
    <w:rsid w:val="006C243F"/>
    <w:rsid w:val="006C2B0E"/>
    <w:rsid w:val="006C2C11"/>
    <w:rsid w:val="006C3660"/>
    <w:rsid w:val="006C3ECE"/>
    <w:rsid w:val="006C43F8"/>
    <w:rsid w:val="006C490C"/>
    <w:rsid w:val="006C6B12"/>
    <w:rsid w:val="006C7235"/>
    <w:rsid w:val="006C7800"/>
    <w:rsid w:val="006D0A43"/>
    <w:rsid w:val="006D1762"/>
    <w:rsid w:val="006D5265"/>
    <w:rsid w:val="006D56ED"/>
    <w:rsid w:val="006D59EE"/>
    <w:rsid w:val="006D5BA8"/>
    <w:rsid w:val="006D5F59"/>
    <w:rsid w:val="006D72D6"/>
    <w:rsid w:val="006D73B3"/>
    <w:rsid w:val="006D7D66"/>
    <w:rsid w:val="006E01BB"/>
    <w:rsid w:val="006E07F5"/>
    <w:rsid w:val="006E11E9"/>
    <w:rsid w:val="006E1B69"/>
    <w:rsid w:val="006E21FB"/>
    <w:rsid w:val="006E2583"/>
    <w:rsid w:val="006E39CA"/>
    <w:rsid w:val="006E3DA1"/>
    <w:rsid w:val="006E3F60"/>
    <w:rsid w:val="006E5BC3"/>
    <w:rsid w:val="006E6441"/>
    <w:rsid w:val="006E6EDF"/>
    <w:rsid w:val="006E7929"/>
    <w:rsid w:val="006E7BF2"/>
    <w:rsid w:val="006E7D03"/>
    <w:rsid w:val="006F00A2"/>
    <w:rsid w:val="006F1044"/>
    <w:rsid w:val="006F1629"/>
    <w:rsid w:val="006F179D"/>
    <w:rsid w:val="006F1B01"/>
    <w:rsid w:val="006F214F"/>
    <w:rsid w:val="006F4F7B"/>
    <w:rsid w:val="006F553B"/>
    <w:rsid w:val="006F5A5C"/>
    <w:rsid w:val="006F5C39"/>
    <w:rsid w:val="006F744B"/>
    <w:rsid w:val="006F7E25"/>
    <w:rsid w:val="006F7FE1"/>
    <w:rsid w:val="007006B0"/>
    <w:rsid w:val="007006F7"/>
    <w:rsid w:val="00701B1C"/>
    <w:rsid w:val="00701ECA"/>
    <w:rsid w:val="00702053"/>
    <w:rsid w:val="0070223B"/>
    <w:rsid w:val="00703C21"/>
    <w:rsid w:val="00703E4A"/>
    <w:rsid w:val="00704119"/>
    <w:rsid w:val="00704AD9"/>
    <w:rsid w:val="00704D9D"/>
    <w:rsid w:val="007052E6"/>
    <w:rsid w:val="00705CDA"/>
    <w:rsid w:val="00706A28"/>
    <w:rsid w:val="0070737B"/>
    <w:rsid w:val="00707E0A"/>
    <w:rsid w:val="00710B25"/>
    <w:rsid w:val="007112FB"/>
    <w:rsid w:val="007123A8"/>
    <w:rsid w:val="00713807"/>
    <w:rsid w:val="00713DC6"/>
    <w:rsid w:val="00714139"/>
    <w:rsid w:val="00714DD7"/>
    <w:rsid w:val="00716A1C"/>
    <w:rsid w:val="00716B74"/>
    <w:rsid w:val="00716D52"/>
    <w:rsid w:val="00716D83"/>
    <w:rsid w:val="00716E85"/>
    <w:rsid w:val="00717C8F"/>
    <w:rsid w:val="00717DFC"/>
    <w:rsid w:val="007205C0"/>
    <w:rsid w:val="00720D51"/>
    <w:rsid w:val="00721005"/>
    <w:rsid w:val="00721903"/>
    <w:rsid w:val="00721C07"/>
    <w:rsid w:val="007221ED"/>
    <w:rsid w:val="00722257"/>
    <w:rsid w:val="007223B4"/>
    <w:rsid w:val="007224E1"/>
    <w:rsid w:val="007228E4"/>
    <w:rsid w:val="00722EDC"/>
    <w:rsid w:val="00723A34"/>
    <w:rsid w:val="00723AA3"/>
    <w:rsid w:val="00724ADE"/>
    <w:rsid w:val="00726728"/>
    <w:rsid w:val="00726D59"/>
    <w:rsid w:val="00727B50"/>
    <w:rsid w:val="0073018C"/>
    <w:rsid w:val="00730948"/>
    <w:rsid w:val="00732319"/>
    <w:rsid w:val="007323B3"/>
    <w:rsid w:val="00733D51"/>
    <w:rsid w:val="00734067"/>
    <w:rsid w:val="00734D73"/>
    <w:rsid w:val="007355B2"/>
    <w:rsid w:val="00735E2C"/>
    <w:rsid w:val="00736359"/>
    <w:rsid w:val="007377F2"/>
    <w:rsid w:val="00737B87"/>
    <w:rsid w:val="00741BAB"/>
    <w:rsid w:val="00742929"/>
    <w:rsid w:val="00742AEF"/>
    <w:rsid w:val="00742BFB"/>
    <w:rsid w:val="00742D93"/>
    <w:rsid w:val="00743E60"/>
    <w:rsid w:val="00743F61"/>
    <w:rsid w:val="00744C01"/>
    <w:rsid w:val="00744F81"/>
    <w:rsid w:val="00746147"/>
    <w:rsid w:val="0074724D"/>
    <w:rsid w:val="00747E23"/>
    <w:rsid w:val="00750CA0"/>
    <w:rsid w:val="00750CF1"/>
    <w:rsid w:val="00751296"/>
    <w:rsid w:val="00751C3B"/>
    <w:rsid w:val="00753554"/>
    <w:rsid w:val="0075366A"/>
    <w:rsid w:val="007539A3"/>
    <w:rsid w:val="00753B64"/>
    <w:rsid w:val="00754176"/>
    <w:rsid w:val="00754BD6"/>
    <w:rsid w:val="00755038"/>
    <w:rsid w:val="007556AC"/>
    <w:rsid w:val="007559F1"/>
    <w:rsid w:val="00755D0A"/>
    <w:rsid w:val="0076007B"/>
    <w:rsid w:val="00760738"/>
    <w:rsid w:val="007618C5"/>
    <w:rsid w:val="00762886"/>
    <w:rsid w:val="00762905"/>
    <w:rsid w:val="00762C67"/>
    <w:rsid w:val="00763BD4"/>
    <w:rsid w:val="00763C71"/>
    <w:rsid w:val="007643A7"/>
    <w:rsid w:val="00764A57"/>
    <w:rsid w:val="0076582D"/>
    <w:rsid w:val="00766D13"/>
    <w:rsid w:val="0076748B"/>
    <w:rsid w:val="007676A2"/>
    <w:rsid w:val="007702BF"/>
    <w:rsid w:val="00773024"/>
    <w:rsid w:val="007774C2"/>
    <w:rsid w:val="0078209F"/>
    <w:rsid w:val="007847E2"/>
    <w:rsid w:val="00784CDE"/>
    <w:rsid w:val="00785148"/>
    <w:rsid w:val="00786779"/>
    <w:rsid w:val="00786AD5"/>
    <w:rsid w:val="00791133"/>
    <w:rsid w:val="00792342"/>
    <w:rsid w:val="00793BDF"/>
    <w:rsid w:val="007949BC"/>
    <w:rsid w:val="00794FE3"/>
    <w:rsid w:val="00795258"/>
    <w:rsid w:val="00795498"/>
    <w:rsid w:val="00797502"/>
    <w:rsid w:val="007A31DF"/>
    <w:rsid w:val="007A355F"/>
    <w:rsid w:val="007A379E"/>
    <w:rsid w:val="007A3D23"/>
    <w:rsid w:val="007A3D33"/>
    <w:rsid w:val="007A539B"/>
    <w:rsid w:val="007A56D2"/>
    <w:rsid w:val="007A5E92"/>
    <w:rsid w:val="007B0021"/>
    <w:rsid w:val="007B0DA4"/>
    <w:rsid w:val="007B0F8F"/>
    <w:rsid w:val="007B2355"/>
    <w:rsid w:val="007B2681"/>
    <w:rsid w:val="007B34A1"/>
    <w:rsid w:val="007B4691"/>
    <w:rsid w:val="007B4AF6"/>
    <w:rsid w:val="007B4FAF"/>
    <w:rsid w:val="007B512A"/>
    <w:rsid w:val="007B56A2"/>
    <w:rsid w:val="007B6B34"/>
    <w:rsid w:val="007B7483"/>
    <w:rsid w:val="007C0D56"/>
    <w:rsid w:val="007C2092"/>
    <w:rsid w:val="007C2097"/>
    <w:rsid w:val="007C22D6"/>
    <w:rsid w:val="007C23A9"/>
    <w:rsid w:val="007C2520"/>
    <w:rsid w:val="007C26BC"/>
    <w:rsid w:val="007C26CB"/>
    <w:rsid w:val="007C2899"/>
    <w:rsid w:val="007C3EB0"/>
    <w:rsid w:val="007C6096"/>
    <w:rsid w:val="007C6555"/>
    <w:rsid w:val="007C68D8"/>
    <w:rsid w:val="007C7B7A"/>
    <w:rsid w:val="007C7D4F"/>
    <w:rsid w:val="007D0D7D"/>
    <w:rsid w:val="007D1BAB"/>
    <w:rsid w:val="007D1C6A"/>
    <w:rsid w:val="007D23EC"/>
    <w:rsid w:val="007D3588"/>
    <w:rsid w:val="007D371C"/>
    <w:rsid w:val="007D3D33"/>
    <w:rsid w:val="007D4458"/>
    <w:rsid w:val="007D46A7"/>
    <w:rsid w:val="007D5870"/>
    <w:rsid w:val="007D58D3"/>
    <w:rsid w:val="007D5BD0"/>
    <w:rsid w:val="007D6586"/>
    <w:rsid w:val="007D6A07"/>
    <w:rsid w:val="007D6AA8"/>
    <w:rsid w:val="007D6F33"/>
    <w:rsid w:val="007D7082"/>
    <w:rsid w:val="007D720C"/>
    <w:rsid w:val="007D769F"/>
    <w:rsid w:val="007E09AD"/>
    <w:rsid w:val="007E1EF8"/>
    <w:rsid w:val="007E2950"/>
    <w:rsid w:val="007E3483"/>
    <w:rsid w:val="007E4DC8"/>
    <w:rsid w:val="007E526A"/>
    <w:rsid w:val="007E6088"/>
    <w:rsid w:val="007E6439"/>
    <w:rsid w:val="007E66E7"/>
    <w:rsid w:val="007F049F"/>
    <w:rsid w:val="007F0C6D"/>
    <w:rsid w:val="007F1873"/>
    <w:rsid w:val="007F23A8"/>
    <w:rsid w:val="007F255F"/>
    <w:rsid w:val="007F382F"/>
    <w:rsid w:val="007F4040"/>
    <w:rsid w:val="007F4629"/>
    <w:rsid w:val="007F4A1D"/>
    <w:rsid w:val="007F7E1D"/>
    <w:rsid w:val="00800CE4"/>
    <w:rsid w:val="00801417"/>
    <w:rsid w:val="00801D52"/>
    <w:rsid w:val="008020A6"/>
    <w:rsid w:val="008026F0"/>
    <w:rsid w:val="008054ED"/>
    <w:rsid w:val="00805661"/>
    <w:rsid w:val="008056CF"/>
    <w:rsid w:val="00805B10"/>
    <w:rsid w:val="00805F28"/>
    <w:rsid w:val="00806A8A"/>
    <w:rsid w:val="0080702F"/>
    <w:rsid w:val="00807447"/>
    <w:rsid w:val="00807F3F"/>
    <w:rsid w:val="008102C1"/>
    <w:rsid w:val="00810995"/>
    <w:rsid w:val="008109DC"/>
    <w:rsid w:val="00810F65"/>
    <w:rsid w:val="00811060"/>
    <w:rsid w:val="008110E2"/>
    <w:rsid w:val="0081134C"/>
    <w:rsid w:val="008117E8"/>
    <w:rsid w:val="008132CC"/>
    <w:rsid w:val="00813517"/>
    <w:rsid w:val="00813F41"/>
    <w:rsid w:val="00814A3E"/>
    <w:rsid w:val="00814E75"/>
    <w:rsid w:val="00815277"/>
    <w:rsid w:val="008165D1"/>
    <w:rsid w:val="00816929"/>
    <w:rsid w:val="00816B95"/>
    <w:rsid w:val="00817A46"/>
    <w:rsid w:val="00817F7C"/>
    <w:rsid w:val="008200DD"/>
    <w:rsid w:val="008207DC"/>
    <w:rsid w:val="00821FE9"/>
    <w:rsid w:val="00822016"/>
    <w:rsid w:val="0082228C"/>
    <w:rsid w:val="00823341"/>
    <w:rsid w:val="008234E8"/>
    <w:rsid w:val="00823A6F"/>
    <w:rsid w:val="008263E7"/>
    <w:rsid w:val="00826F10"/>
    <w:rsid w:val="00827387"/>
    <w:rsid w:val="008279FA"/>
    <w:rsid w:val="00830019"/>
    <w:rsid w:val="008303DE"/>
    <w:rsid w:val="00830BFE"/>
    <w:rsid w:val="00830C85"/>
    <w:rsid w:val="00831AC1"/>
    <w:rsid w:val="00832D90"/>
    <w:rsid w:val="00833AB7"/>
    <w:rsid w:val="00833EF0"/>
    <w:rsid w:val="00834E3E"/>
    <w:rsid w:val="0083587E"/>
    <w:rsid w:val="00835B3F"/>
    <w:rsid w:val="00835F62"/>
    <w:rsid w:val="00836304"/>
    <w:rsid w:val="00836911"/>
    <w:rsid w:val="00836A3F"/>
    <w:rsid w:val="0083700A"/>
    <w:rsid w:val="00837938"/>
    <w:rsid w:val="008410D3"/>
    <w:rsid w:val="00841E3F"/>
    <w:rsid w:val="00843709"/>
    <w:rsid w:val="00843986"/>
    <w:rsid w:val="00843C01"/>
    <w:rsid w:val="00843EAE"/>
    <w:rsid w:val="0084486A"/>
    <w:rsid w:val="00845BE7"/>
    <w:rsid w:val="0084633B"/>
    <w:rsid w:val="008470D5"/>
    <w:rsid w:val="00847F11"/>
    <w:rsid w:val="008506D6"/>
    <w:rsid w:val="0085242D"/>
    <w:rsid w:val="00852495"/>
    <w:rsid w:val="00852B1B"/>
    <w:rsid w:val="00853A45"/>
    <w:rsid w:val="00853F62"/>
    <w:rsid w:val="00854FA5"/>
    <w:rsid w:val="00855EF8"/>
    <w:rsid w:val="00855FC0"/>
    <w:rsid w:val="0085786B"/>
    <w:rsid w:val="0086051F"/>
    <w:rsid w:val="00860D92"/>
    <w:rsid w:val="00860FA5"/>
    <w:rsid w:val="00861D95"/>
    <w:rsid w:val="008626E7"/>
    <w:rsid w:val="00862C75"/>
    <w:rsid w:val="00863468"/>
    <w:rsid w:val="0086390F"/>
    <w:rsid w:val="00864D44"/>
    <w:rsid w:val="00865F88"/>
    <w:rsid w:val="00866749"/>
    <w:rsid w:val="00866756"/>
    <w:rsid w:val="00866AC7"/>
    <w:rsid w:val="00870EE7"/>
    <w:rsid w:val="00871452"/>
    <w:rsid w:val="0087175B"/>
    <w:rsid w:val="0087289A"/>
    <w:rsid w:val="00873B40"/>
    <w:rsid w:val="008749A2"/>
    <w:rsid w:val="00874C61"/>
    <w:rsid w:val="008752D8"/>
    <w:rsid w:val="008757A0"/>
    <w:rsid w:val="00875896"/>
    <w:rsid w:val="00876E0B"/>
    <w:rsid w:val="0087766E"/>
    <w:rsid w:val="00877940"/>
    <w:rsid w:val="00880CE8"/>
    <w:rsid w:val="008823B3"/>
    <w:rsid w:val="00882B03"/>
    <w:rsid w:val="00883EA7"/>
    <w:rsid w:val="00884B9D"/>
    <w:rsid w:val="00885ADE"/>
    <w:rsid w:val="00886442"/>
    <w:rsid w:val="00886772"/>
    <w:rsid w:val="00886FD2"/>
    <w:rsid w:val="00887B18"/>
    <w:rsid w:val="00887C45"/>
    <w:rsid w:val="00890817"/>
    <w:rsid w:val="00890BBD"/>
    <w:rsid w:val="0089248E"/>
    <w:rsid w:val="008939E3"/>
    <w:rsid w:val="00893C3B"/>
    <w:rsid w:val="00893C7F"/>
    <w:rsid w:val="008948CE"/>
    <w:rsid w:val="00894933"/>
    <w:rsid w:val="0089580B"/>
    <w:rsid w:val="00895C26"/>
    <w:rsid w:val="0089685A"/>
    <w:rsid w:val="00896B64"/>
    <w:rsid w:val="00897A43"/>
    <w:rsid w:val="008A0CE1"/>
    <w:rsid w:val="008A0E47"/>
    <w:rsid w:val="008A2BDE"/>
    <w:rsid w:val="008A39FD"/>
    <w:rsid w:val="008A3B0A"/>
    <w:rsid w:val="008A643A"/>
    <w:rsid w:val="008A6667"/>
    <w:rsid w:val="008A6934"/>
    <w:rsid w:val="008A78E2"/>
    <w:rsid w:val="008A7ECF"/>
    <w:rsid w:val="008B0B0C"/>
    <w:rsid w:val="008B0BA2"/>
    <w:rsid w:val="008B0C05"/>
    <w:rsid w:val="008B1031"/>
    <w:rsid w:val="008B1665"/>
    <w:rsid w:val="008B1F3D"/>
    <w:rsid w:val="008B230B"/>
    <w:rsid w:val="008B26FC"/>
    <w:rsid w:val="008B3728"/>
    <w:rsid w:val="008B377D"/>
    <w:rsid w:val="008B5989"/>
    <w:rsid w:val="008B5DBC"/>
    <w:rsid w:val="008B5E7F"/>
    <w:rsid w:val="008B6D08"/>
    <w:rsid w:val="008C0D1E"/>
    <w:rsid w:val="008C12E0"/>
    <w:rsid w:val="008C3E57"/>
    <w:rsid w:val="008C50FF"/>
    <w:rsid w:val="008C67CC"/>
    <w:rsid w:val="008C6ECD"/>
    <w:rsid w:val="008C7509"/>
    <w:rsid w:val="008D0415"/>
    <w:rsid w:val="008D0E47"/>
    <w:rsid w:val="008D1379"/>
    <w:rsid w:val="008D1CEF"/>
    <w:rsid w:val="008D1D2B"/>
    <w:rsid w:val="008D1DD1"/>
    <w:rsid w:val="008D2F5C"/>
    <w:rsid w:val="008D34F3"/>
    <w:rsid w:val="008D354E"/>
    <w:rsid w:val="008D4103"/>
    <w:rsid w:val="008D4C80"/>
    <w:rsid w:val="008D7174"/>
    <w:rsid w:val="008D72B8"/>
    <w:rsid w:val="008D76A7"/>
    <w:rsid w:val="008D77F4"/>
    <w:rsid w:val="008E010A"/>
    <w:rsid w:val="008E0421"/>
    <w:rsid w:val="008E0960"/>
    <w:rsid w:val="008E09B9"/>
    <w:rsid w:val="008E3056"/>
    <w:rsid w:val="008E5993"/>
    <w:rsid w:val="008E5CCE"/>
    <w:rsid w:val="008E780A"/>
    <w:rsid w:val="008E784C"/>
    <w:rsid w:val="008E78CB"/>
    <w:rsid w:val="008E7B9C"/>
    <w:rsid w:val="008F0E62"/>
    <w:rsid w:val="008F168D"/>
    <w:rsid w:val="008F198D"/>
    <w:rsid w:val="008F1C1C"/>
    <w:rsid w:val="008F2CEA"/>
    <w:rsid w:val="008F47E7"/>
    <w:rsid w:val="008F502C"/>
    <w:rsid w:val="008F5246"/>
    <w:rsid w:val="008F5381"/>
    <w:rsid w:val="008F5D11"/>
    <w:rsid w:val="008F686C"/>
    <w:rsid w:val="008F6C26"/>
    <w:rsid w:val="0090056F"/>
    <w:rsid w:val="009007E6"/>
    <w:rsid w:val="009008C3"/>
    <w:rsid w:val="00900FBB"/>
    <w:rsid w:val="00901987"/>
    <w:rsid w:val="00901D16"/>
    <w:rsid w:val="00902BAF"/>
    <w:rsid w:val="009035CD"/>
    <w:rsid w:val="0090676C"/>
    <w:rsid w:val="0091130D"/>
    <w:rsid w:val="00911F69"/>
    <w:rsid w:val="00912EEB"/>
    <w:rsid w:val="009133AF"/>
    <w:rsid w:val="00914BF0"/>
    <w:rsid w:val="00914FAE"/>
    <w:rsid w:val="00915298"/>
    <w:rsid w:val="009160A9"/>
    <w:rsid w:val="00916918"/>
    <w:rsid w:val="00916B7F"/>
    <w:rsid w:val="0091768F"/>
    <w:rsid w:val="00917CDB"/>
    <w:rsid w:val="00920642"/>
    <w:rsid w:val="009209A0"/>
    <w:rsid w:val="00920E5E"/>
    <w:rsid w:val="009212E1"/>
    <w:rsid w:val="009213A9"/>
    <w:rsid w:val="009214D3"/>
    <w:rsid w:val="009216D3"/>
    <w:rsid w:val="00921773"/>
    <w:rsid w:val="00921B4F"/>
    <w:rsid w:val="00921CB5"/>
    <w:rsid w:val="00921CBB"/>
    <w:rsid w:val="0092261D"/>
    <w:rsid w:val="00922DAB"/>
    <w:rsid w:val="00922F0E"/>
    <w:rsid w:val="00923897"/>
    <w:rsid w:val="0092579E"/>
    <w:rsid w:val="009262B4"/>
    <w:rsid w:val="00927C3C"/>
    <w:rsid w:val="009301F4"/>
    <w:rsid w:val="009304AF"/>
    <w:rsid w:val="00930B4B"/>
    <w:rsid w:val="00931938"/>
    <w:rsid w:val="00931C8C"/>
    <w:rsid w:val="0093209B"/>
    <w:rsid w:val="009321B3"/>
    <w:rsid w:val="00932C93"/>
    <w:rsid w:val="00932E2B"/>
    <w:rsid w:val="00935EC0"/>
    <w:rsid w:val="009367D3"/>
    <w:rsid w:val="009373F8"/>
    <w:rsid w:val="0093759B"/>
    <w:rsid w:val="009403C1"/>
    <w:rsid w:val="0094111A"/>
    <w:rsid w:val="00941472"/>
    <w:rsid w:val="009418BE"/>
    <w:rsid w:val="00941B0C"/>
    <w:rsid w:val="00942858"/>
    <w:rsid w:val="00942FDC"/>
    <w:rsid w:val="00943AF7"/>
    <w:rsid w:val="00944F22"/>
    <w:rsid w:val="0094520C"/>
    <w:rsid w:val="009461A7"/>
    <w:rsid w:val="0094659E"/>
    <w:rsid w:val="00946764"/>
    <w:rsid w:val="009471DF"/>
    <w:rsid w:val="009502B2"/>
    <w:rsid w:val="00950716"/>
    <w:rsid w:val="0095090D"/>
    <w:rsid w:val="00951F61"/>
    <w:rsid w:val="009526DA"/>
    <w:rsid w:val="00952A13"/>
    <w:rsid w:val="009532BC"/>
    <w:rsid w:val="0095387F"/>
    <w:rsid w:val="009543AD"/>
    <w:rsid w:val="0095681F"/>
    <w:rsid w:val="00957305"/>
    <w:rsid w:val="00960D16"/>
    <w:rsid w:val="00963362"/>
    <w:rsid w:val="00966394"/>
    <w:rsid w:val="00966A4E"/>
    <w:rsid w:val="00966B68"/>
    <w:rsid w:val="00966B8E"/>
    <w:rsid w:val="0096709E"/>
    <w:rsid w:val="00967661"/>
    <w:rsid w:val="00970974"/>
    <w:rsid w:val="00971CB6"/>
    <w:rsid w:val="009722E6"/>
    <w:rsid w:val="00972686"/>
    <w:rsid w:val="00973C1B"/>
    <w:rsid w:val="0097418B"/>
    <w:rsid w:val="0097468B"/>
    <w:rsid w:val="00975260"/>
    <w:rsid w:val="00976A6C"/>
    <w:rsid w:val="0097769A"/>
    <w:rsid w:val="00977737"/>
    <w:rsid w:val="009777D9"/>
    <w:rsid w:val="009778D8"/>
    <w:rsid w:val="009800F6"/>
    <w:rsid w:val="00980AAF"/>
    <w:rsid w:val="009819BD"/>
    <w:rsid w:val="00982755"/>
    <w:rsid w:val="009835E7"/>
    <w:rsid w:val="00983AA5"/>
    <w:rsid w:val="0098423D"/>
    <w:rsid w:val="00984362"/>
    <w:rsid w:val="00984B9D"/>
    <w:rsid w:val="00984C69"/>
    <w:rsid w:val="00985167"/>
    <w:rsid w:val="0098533A"/>
    <w:rsid w:val="00985628"/>
    <w:rsid w:val="0098564C"/>
    <w:rsid w:val="00985A71"/>
    <w:rsid w:val="009862FD"/>
    <w:rsid w:val="009868FB"/>
    <w:rsid w:val="00986EA3"/>
    <w:rsid w:val="00986FEE"/>
    <w:rsid w:val="00987082"/>
    <w:rsid w:val="00987E26"/>
    <w:rsid w:val="00990CB4"/>
    <w:rsid w:val="00991B88"/>
    <w:rsid w:val="00991EF9"/>
    <w:rsid w:val="009927FE"/>
    <w:rsid w:val="00992A0E"/>
    <w:rsid w:val="00993508"/>
    <w:rsid w:val="00994016"/>
    <w:rsid w:val="0099500D"/>
    <w:rsid w:val="009957B9"/>
    <w:rsid w:val="0099580B"/>
    <w:rsid w:val="00997118"/>
    <w:rsid w:val="009A0BB9"/>
    <w:rsid w:val="009A17D4"/>
    <w:rsid w:val="009A1B70"/>
    <w:rsid w:val="009A32B7"/>
    <w:rsid w:val="009A3856"/>
    <w:rsid w:val="009A579D"/>
    <w:rsid w:val="009A628D"/>
    <w:rsid w:val="009A6466"/>
    <w:rsid w:val="009A6A6C"/>
    <w:rsid w:val="009A6BA7"/>
    <w:rsid w:val="009A7D4C"/>
    <w:rsid w:val="009B16A0"/>
    <w:rsid w:val="009B39AE"/>
    <w:rsid w:val="009B3BAC"/>
    <w:rsid w:val="009B3D9B"/>
    <w:rsid w:val="009B53EE"/>
    <w:rsid w:val="009B5748"/>
    <w:rsid w:val="009B58A4"/>
    <w:rsid w:val="009B5BBC"/>
    <w:rsid w:val="009B66A5"/>
    <w:rsid w:val="009B77FD"/>
    <w:rsid w:val="009B7CD3"/>
    <w:rsid w:val="009B7CDC"/>
    <w:rsid w:val="009C1949"/>
    <w:rsid w:val="009C1DCE"/>
    <w:rsid w:val="009C2FE1"/>
    <w:rsid w:val="009C3B6F"/>
    <w:rsid w:val="009C3DE4"/>
    <w:rsid w:val="009C3E1B"/>
    <w:rsid w:val="009C464B"/>
    <w:rsid w:val="009C4908"/>
    <w:rsid w:val="009C4B42"/>
    <w:rsid w:val="009C5FF3"/>
    <w:rsid w:val="009C7237"/>
    <w:rsid w:val="009D0764"/>
    <w:rsid w:val="009D0D9F"/>
    <w:rsid w:val="009D290D"/>
    <w:rsid w:val="009D2991"/>
    <w:rsid w:val="009D35F1"/>
    <w:rsid w:val="009D4931"/>
    <w:rsid w:val="009D593D"/>
    <w:rsid w:val="009D5EB7"/>
    <w:rsid w:val="009D6013"/>
    <w:rsid w:val="009D6DF1"/>
    <w:rsid w:val="009D7E2D"/>
    <w:rsid w:val="009E02B4"/>
    <w:rsid w:val="009E0469"/>
    <w:rsid w:val="009E097B"/>
    <w:rsid w:val="009E0D24"/>
    <w:rsid w:val="009E3297"/>
    <w:rsid w:val="009E3684"/>
    <w:rsid w:val="009E40DF"/>
    <w:rsid w:val="009E4405"/>
    <w:rsid w:val="009E5113"/>
    <w:rsid w:val="009E54FA"/>
    <w:rsid w:val="009E553F"/>
    <w:rsid w:val="009E5610"/>
    <w:rsid w:val="009E58CA"/>
    <w:rsid w:val="009E5F3E"/>
    <w:rsid w:val="009E60DE"/>
    <w:rsid w:val="009E6344"/>
    <w:rsid w:val="009E6A05"/>
    <w:rsid w:val="009E6A63"/>
    <w:rsid w:val="009F1223"/>
    <w:rsid w:val="009F1256"/>
    <w:rsid w:val="009F1361"/>
    <w:rsid w:val="009F27AE"/>
    <w:rsid w:val="009F2998"/>
    <w:rsid w:val="009F2A8A"/>
    <w:rsid w:val="009F2B4E"/>
    <w:rsid w:val="009F31B2"/>
    <w:rsid w:val="009F5C95"/>
    <w:rsid w:val="009F629C"/>
    <w:rsid w:val="009F6310"/>
    <w:rsid w:val="009F6F57"/>
    <w:rsid w:val="009F721D"/>
    <w:rsid w:val="009F7279"/>
    <w:rsid w:val="009F734F"/>
    <w:rsid w:val="009F7BB1"/>
    <w:rsid w:val="009F7FF2"/>
    <w:rsid w:val="00A0191C"/>
    <w:rsid w:val="00A02278"/>
    <w:rsid w:val="00A03297"/>
    <w:rsid w:val="00A03BD5"/>
    <w:rsid w:val="00A0463B"/>
    <w:rsid w:val="00A04939"/>
    <w:rsid w:val="00A04DC3"/>
    <w:rsid w:val="00A05973"/>
    <w:rsid w:val="00A05EC7"/>
    <w:rsid w:val="00A0756C"/>
    <w:rsid w:val="00A112CA"/>
    <w:rsid w:val="00A12D74"/>
    <w:rsid w:val="00A12F20"/>
    <w:rsid w:val="00A1431F"/>
    <w:rsid w:val="00A150DB"/>
    <w:rsid w:val="00A1576D"/>
    <w:rsid w:val="00A1596F"/>
    <w:rsid w:val="00A169FB"/>
    <w:rsid w:val="00A16EE2"/>
    <w:rsid w:val="00A206F3"/>
    <w:rsid w:val="00A2078A"/>
    <w:rsid w:val="00A217DB"/>
    <w:rsid w:val="00A218C1"/>
    <w:rsid w:val="00A21B45"/>
    <w:rsid w:val="00A2232E"/>
    <w:rsid w:val="00A228C9"/>
    <w:rsid w:val="00A246B6"/>
    <w:rsid w:val="00A249D4"/>
    <w:rsid w:val="00A24B2F"/>
    <w:rsid w:val="00A24F07"/>
    <w:rsid w:val="00A25514"/>
    <w:rsid w:val="00A259DC"/>
    <w:rsid w:val="00A26C26"/>
    <w:rsid w:val="00A2772B"/>
    <w:rsid w:val="00A27E3E"/>
    <w:rsid w:val="00A30436"/>
    <w:rsid w:val="00A31317"/>
    <w:rsid w:val="00A31A6B"/>
    <w:rsid w:val="00A3288B"/>
    <w:rsid w:val="00A328B4"/>
    <w:rsid w:val="00A32B14"/>
    <w:rsid w:val="00A3384F"/>
    <w:rsid w:val="00A33D3F"/>
    <w:rsid w:val="00A34187"/>
    <w:rsid w:val="00A3510E"/>
    <w:rsid w:val="00A35DC2"/>
    <w:rsid w:val="00A3623A"/>
    <w:rsid w:val="00A36D9D"/>
    <w:rsid w:val="00A37A31"/>
    <w:rsid w:val="00A37C41"/>
    <w:rsid w:val="00A37DAF"/>
    <w:rsid w:val="00A40127"/>
    <w:rsid w:val="00A40AF3"/>
    <w:rsid w:val="00A417F3"/>
    <w:rsid w:val="00A41ACE"/>
    <w:rsid w:val="00A421F0"/>
    <w:rsid w:val="00A4392B"/>
    <w:rsid w:val="00A443CA"/>
    <w:rsid w:val="00A45758"/>
    <w:rsid w:val="00A4681C"/>
    <w:rsid w:val="00A46B7A"/>
    <w:rsid w:val="00A46DB1"/>
    <w:rsid w:val="00A46E72"/>
    <w:rsid w:val="00A47B92"/>
    <w:rsid w:val="00A47DBD"/>
    <w:rsid w:val="00A47E70"/>
    <w:rsid w:val="00A47F78"/>
    <w:rsid w:val="00A5028D"/>
    <w:rsid w:val="00A50E56"/>
    <w:rsid w:val="00A50E92"/>
    <w:rsid w:val="00A51AD2"/>
    <w:rsid w:val="00A51B29"/>
    <w:rsid w:val="00A51E61"/>
    <w:rsid w:val="00A51FB5"/>
    <w:rsid w:val="00A5303D"/>
    <w:rsid w:val="00A53334"/>
    <w:rsid w:val="00A53402"/>
    <w:rsid w:val="00A53428"/>
    <w:rsid w:val="00A53964"/>
    <w:rsid w:val="00A53F07"/>
    <w:rsid w:val="00A53F4B"/>
    <w:rsid w:val="00A53FA8"/>
    <w:rsid w:val="00A542DE"/>
    <w:rsid w:val="00A550BF"/>
    <w:rsid w:val="00A5555E"/>
    <w:rsid w:val="00A558DA"/>
    <w:rsid w:val="00A55D98"/>
    <w:rsid w:val="00A5600F"/>
    <w:rsid w:val="00A568E5"/>
    <w:rsid w:val="00A56D63"/>
    <w:rsid w:val="00A619D7"/>
    <w:rsid w:val="00A6241C"/>
    <w:rsid w:val="00A62E4D"/>
    <w:rsid w:val="00A6460D"/>
    <w:rsid w:val="00A65A7A"/>
    <w:rsid w:val="00A65D26"/>
    <w:rsid w:val="00A6722B"/>
    <w:rsid w:val="00A703A5"/>
    <w:rsid w:val="00A704A0"/>
    <w:rsid w:val="00A71131"/>
    <w:rsid w:val="00A72376"/>
    <w:rsid w:val="00A727C5"/>
    <w:rsid w:val="00A736C4"/>
    <w:rsid w:val="00A7399B"/>
    <w:rsid w:val="00A74118"/>
    <w:rsid w:val="00A74490"/>
    <w:rsid w:val="00A74ECE"/>
    <w:rsid w:val="00A7671C"/>
    <w:rsid w:val="00A77013"/>
    <w:rsid w:val="00A77437"/>
    <w:rsid w:val="00A775CA"/>
    <w:rsid w:val="00A77FE6"/>
    <w:rsid w:val="00A80313"/>
    <w:rsid w:val="00A807BC"/>
    <w:rsid w:val="00A807DE"/>
    <w:rsid w:val="00A814B7"/>
    <w:rsid w:val="00A816EE"/>
    <w:rsid w:val="00A8185F"/>
    <w:rsid w:val="00A821DE"/>
    <w:rsid w:val="00A82996"/>
    <w:rsid w:val="00A843BF"/>
    <w:rsid w:val="00A84C6D"/>
    <w:rsid w:val="00A85409"/>
    <w:rsid w:val="00A8547D"/>
    <w:rsid w:val="00A86E8A"/>
    <w:rsid w:val="00A870FC"/>
    <w:rsid w:val="00A90147"/>
    <w:rsid w:val="00A913F4"/>
    <w:rsid w:val="00A91733"/>
    <w:rsid w:val="00A91EB1"/>
    <w:rsid w:val="00A920A1"/>
    <w:rsid w:val="00A92A3B"/>
    <w:rsid w:val="00A930B5"/>
    <w:rsid w:val="00A93386"/>
    <w:rsid w:val="00A934F1"/>
    <w:rsid w:val="00A94AB2"/>
    <w:rsid w:val="00A955F8"/>
    <w:rsid w:val="00A95A68"/>
    <w:rsid w:val="00A96810"/>
    <w:rsid w:val="00A976E2"/>
    <w:rsid w:val="00A97B53"/>
    <w:rsid w:val="00A97F39"/>
    <w:rsid w:val="00AA021F"/>
    <w:rsid w:val="00AA07F9"/>
    <w:rsid w:val="00AA1096"/>
    <w:rsid w:val="00AA1CD2"/>
    <w:rsid w:val="00AA266C"/>
    <w:rsid w:val="00AA34DF"/>
    <w:rsid w:val="00AA3EFF"/>
    <w:rsid w:val="00AA3F14"/>
    <w:rsid w:val="00AA47A5"/>
    <w:rsid w:val="00AA73C7"/>
    <w:rsid w:val="00AA7C8E"/>
    <w:rsid w:val="00AA7E97"/>
    <w:rsid w:val="00AB0510"/>
    <w:rsid w:val="00AB0E2F"/>
    <w:rsid w:val="00AB13C4"/>
    <w:rsid w:val="00AB1F59"/>
    <w:rsid w:val="00AB2E5D"/>
    <w:rsid w:val="00AB4521"/>
    <w:rsid w:val="00AB480C"/>
    <w:rsid w:val="00AB54DC"/>
    <w:rsid w:val="00AB5C45"/>
    <w:rsid w:val="00AB7787"/>
    <w:rsid w:val="00AC0018"/>
    <w:rsid w:val="00AC02BB"/>
    <w:rsid w:val="00AC090F"/>
    <w:rsid w:val="00AC118D"/>
    <w:rsid w:val="00AC1583"/>
    <w:rsid w:val="00AC2C73"/>
    <w:rsid w:val="00AC3A03"/>
    <w:rsid w:val="00AC3A5D"/>
    <w:rsid w:val="00AC42F5"/>
    <w:rsid w:val="00AC4CFC"/>
    <w:rsid w:val="00AC58B4"/>
    <w:rsid w:val="00AC601C"/>
    <w:rsid w:val="00AC611C"/>
    <w:rsid w:val="00AC7121"/>
    <w:rsid w:val="00AC7716"/>
    <w:rsid w:val="00AC7A23"/>
    <w:rsid w:val="00AD0C5B"/>
    <w:rsid w:val="00AD0D1D"/>
    <w:rsid w:val="00AD11DE"/>
    <w:rsid w:val="00AD168D"/>
    <w:rsid w:val="00AD1CD8"/>
    <w:rsid w:val="00AD243F"/>
    <w:rsid w:val="00AD2AC5"/>
    <w:rsid w:val="00AD3C00"/>
    <w:rsid w:val="00AD3F7D"/>
    <w:rsid w:val="00AD507F"/>
    <w:rsid w:val="00AD64DE"/>
    <w:rsid w:val="00AD7022"/>
    <w:rsid w:val="00AD7F06"/>
    <w:rsid w:val="00AE0E6B"/>
    <w:rsid w:val="00AE130C"/>
    <w:rsid w:val="00AE1D35"/>
    <w:rsid w:val="00AE1FDB"/>
    <w:rsid w:val="00AE3959"/>
    <w:rsid w:val="00AE5F91"/>
    <w:rsid w:val="00AE63FF"/>
    <w:rsid w:val="00AE73ED"/>
    <w:rsid w:val="00AF04BC"/>
    <w:rsid w:val="00AF0707"/>
    <w:rsid w:val="00AF081A"/>
    <w:rsid w:val="00AF1B96"/>
    <w:rsid w:val="00AF1FB6"/>
    <w:rsid w:val="00AF2001"/>
    <w:rsid w:val="00AF4234"/>
    <w:rsid w:val="00AF4E34"/>
    <w:rsid w:val="00AF58AA"/>
    <w:rsid w:val="00AF6176"/>
    <w:rsid w:val="00AF62F0"/>
    <w:rsid w:val="00AF67DC"/>
    <w:rsid w:val="00AF7B33"/>
    <w:rsid w:val="00B011DE"/>
    <w:rsid w:val="00B01495"/>
    <w:rsid w:val="00B0151B"/>
    <w:rsid w:val="00B020F5"/>
    <w:rsid w:val="00B0210A"/>
    <w:rsid w:val="00B023A0"/>
    <w:rsid w:val="00B027A1"/>
    <w:rsid w:val="00B0303C"/>
    <w:rsid w:val="00B037B9"/>
    <w:rsid w:val="00B0405F"/>
    <w:rsid w:val="00B04163"/>
    <w:rsid w:val="00B04370"/>
    <w:rsid w:val="00B04521"/>
    <w:rsid w:val="00B04578"/>
    <w:rsid w:val="00B04EB8"/>
    <w:rsid w:val="00B055AC"/>
    <w:rsid w:val="00B0648F"/>
    <w:rsid w:val="00B07752"/>
    <w:rsid w:val="00B1028B"/>
    <w:rsid w:val="00B1039D"/>
    <w:rsid w:val="00B115DD"/>
    <w:rsid w:val="00B134A3"/>
    <w:rsid w:val="00B13B00"/>
    <w:rsid w:val="00B14F72"/>
    <w:rsid w:val="00B151D9"/>
    <w:rsid w:val="00B152FA"/>
    <w:rsid w:val="00B15836"/>
    <w:rsid w:val="00B15C2A"/>
    <w:rsid w:val="00B162A1"/>
    <w:rsid w:val="00B162B2"/>
    <w:rsid w:val="00B16C18"/>
    <w:rsid w:val="00B2018D"/>
    <w:rsid w:val="00B204FE"/>
    <w:rsid w:val="00B21451"/>
    <w:rsid w:val="00B22806"/>
    <w:rsid w:val="00B22B60"/>
    <w:rsid w:val="00B2319A"/>
    <w:rsid w:val="00B23449"/>
    <w:rsid w:val="00B2395A"/>
    <w:rsid w:val="00B24696"/>
    <w:rsid w:val="00B24A5E"/>
    <w:rsid w:val="00B258BB"/>
    <w:rsid w:val="00B26C66"/>
    <w:rsid w:val="00B26E2F"/>
    <w:rsid w:val="00B270CB"/>
    <w:rsid w:val="00B27662"/>
    <w:rsid w:val="00B27F19"/>
    <w:rsid w:val="00B301A6"/>
    <w:rsid w:val="00B304BB"/>
    <w:rsid w:val="00B30B65"/>
    <w:rsid w:val="00B30E37"/>
    <w:rsid w:val="00B30EE0"/>
    <w:rsid w:val="00B31447"/>
    <w:rsid w:val="00B31724"/>
    <w:rsid w:val="00B331E2"/>
    <w:rsid w:val="00B33A41"/>
    <w:rsid w:val="00B3470E"/>
    <w:rsid w:val="00B3471E"/>
    <w:rsid w:val="00B34E68"/>
    <w:rsid w:val="00B362C7"/>
    <w:rsid w:val="00B3643C"/>
    <w:rsid w:val="00B36B99"/>
    <w:rsid w:val="00B3754E"/>
    <w:rsid w:val="00B37607"/>
    <w:rsid w:val="00B37D47"/>
    <w:rsid w:val="00B425F0"/>
    <w:rsid w:val="00B432A6"/>
    <w:rsid w:val="00B433C4"/>
    <w:rsid w:val="00B4511F"/>
    <w:rsid w:val="00B452C0"/>
    <w:rsid w:val="00B45F01"/>
    <w:rsid w:val="00B45FAD"/>
    <w:rsid w:val="00B463EA"/>
    <w:rsid w:val="00B46A6E"/>
    <w:rsid w:val="00B5037A"/>
    <w:rsid w:val="00B50A09"/>
    <w:rsid w:val="00B50A29"/>
    <w:rsid w:val="00B50B1D"/>
    <w:rsid w:val="00B5191E"/>
    <w:rsid w:val="00B5355B"/>
    <w:rsid w:val="00B53917"/>
    <w:rsid w:val="00B53C4E"/>
    <w:rsid w:val="00B541E8"/>
    <w:rsid w:val="00B54DB0"/>
    <w:rsid w:val="00B55838"/>
    <w:rsid w:val="00B5591E"/>
    <w:rsid w:val="00B5683D"/>
    <w:rsid w:val="00B56FD3"/>
    <w:rsid w:val="00B575A7"/>
    <w:rsid w:val="00B60327"/>
    <w:rsid w:val="00B6067D"/>
    <w:rsid w:val="00B61DA3"/>
    <w:rsid w:val="00B6221F"/>
    <w:rsid w:val="00B622F9"/>
    <w:rsid w:val="00B62AC8"/>
    <w:rsid w:val="00B63257"/>
    <w:rsid w:val="00B6412B"/>
    <w:rsid w:val="00B641D5"/>
    <w:rsid w:val="00B64503"/>
    <w:rsid w:val="00B64907"/>
    <w:rsid w:val="00B64B3D"/>
    <w:rsid w:val="00B65154"/>
    <w:rsid w:val="00B664F7"/>
    <w:rsid w:val="00B6719C"/>
    <w:rsid w:val="00B67B97"/>
    <w:rsid w:val="00B70662"/>
    <w:rsid w:val="00B71452"/>
    <w:rsid w:val="00B716E2"/>
    <w:rsid w:val="00B72386"/>
    <w:rsid w:val="00B73C90"/>
    <w:rsid w:val="00B74205"/>
    <w:rsid w:val="00B75DD1"/>
    <w:rsid w:val="00B770DE"/>
    <w:rsid w:val="00B77A67"/>
    <w:rsid w:val="00B77BD1"/>
    <w:rsid w:val="00B804BD"/>
    <w:rsid w:val="00B809A7"/>
    <w:rsid w:val="00B80A97"/>
    <w:rsid w:val="00B80F24"/>
    <w:rsid w:val="00B81FA3"/>
    <w:rsid w:val="00B8234E"/>
    <w:rsid w:val="00B824CA"/>
    <w:rsid w:val="00B826DE"/>
    <w:rsid w:val="00B82C8B"/>
    <w:rsid w:val="00B830CD"/>
    <w:rsid w:val="00B83A22"/>
    <w:rsid w:val="00B83AF8"/>
    <w:rsid w:val="00B83CEA"/>
    <w:rsid w:val="00B858C0"/>
    <w:rsid w:val="00B864FA"/>
    <w:rsid w:val="00B86B90"/>
    <w:rsid w:val="00B870AA"/>
    <w:rsid w:val="00B87693"/>
    <w:rsid w:val="00B9032A"/>
    <w:rsid w:val="00B926F3"/>
    <w:rsid w:val="00B93757"/>
    <w:rsid w:val="00B94BC1"/>
    <w:rsid w:val="00B95ACA"/>
    <w:rsid w:val="00B9609A"/>
    <w:rsid w:val="00B968C8"/>
    <w:rsid w:val="00B96E1D"/>
    <w:rsid w:val="00BA04FD"/>
    <w:rsid w:val="00BA1400"/>
    <w:rsid w:val="00BA14CC"/>
    <w:rsid w:val="00BA2D03"/>
    <w:rsid w:val="00BA39DC"/>
    <w:rsid w:val="00BA3EC5"/>
    <w:rsid w:val="00BA62F2"/>
    <w:rsid w:val="00BA65B6"/>
    <w:rsid w:val="00BA7A5E"/>
    <w:rsid w:val="00BB09D3"/>
    <w:rsid w:val="00BB10D3"/>
    <w:rsid w:val="00BB1544"/>
    <w:rsid w:val="00BB18E7"/>
    <w:rsid w:val="00BB3610"/>
    <w:rsid w:val="00BB4DFD"/>
    <w:rsid w:val="00BB4E37"/>
    <w:rsid w:val="00BB5DFC"/>
    <w:rsid w:val="00BB74EB"/>
    <w:rsid w:val="00BB7E89"/>
    <w:rsid w:val="00BC024C"/>
    <w:rsid w:val="00BC04FE"/>
    <w:rsid w:val="00BC1A3C"/>
    <w:rsid w:val="00BC1BE2"/>
    <w:rsid w:val="00BC32E4"/>
    <w:rsid w:val="00BC3B5C"/>
    <w:rsid w:val="00BC4D87"/>
    <w:rsid w:val="00BC5465"/>
    <w:rsid w:val="00BC5854"/>
    <w:rsid w:val="00BC69CD"/>
    <w:rsid w:val="00BC7623"/>
    <w:rsid w:val="00BC76D1"/>
    <w:rsid w:val="00BC7738"/>
    <w:rsid w:val="00BC79FE"/>
    <w:rsid w:val="00BD0E63"/>
    <w:rsid w:val="00BD0F0F"/>
    <w:rsid w:val="00BD0FA8"/>
    <w:rsid w:val="00BD1032"/>
    <w:rsid w:val="00BD279D"/>
    <w:rsid w:val="00BD27DE"/>
    <w:rsid w:val="00BD5731"/>
    <w:rsid w:val="00BD5F3A"/>
    <w:rsid w:val="00BD6BB8"/>
    <w:rsid w:val="00BD7703"/>
    <w:rsid w:val="00BD7B73"/>
    <w:rsid w:val="00BE0617"/>
    <w:rsid w:val="00BE081A"/>
    <w:rsid w:val="00BE08E8"/>
    <w:rsid w:val="00BE1B8D"/>
    <w:rsid w:val="00BE38F7"/>
    <w:rsid w:val="00BE3E0F"/>
    <w:rsid w:val="00BE5BF3"/>
    <w:rsid w:val="00BE6C7C"/>
    <w:rsid w:val="00BF0B04"/>
    <w:rsid w:val="00BF1947"/>
    <w:rsid w:val="00BF1C8D"/>
    <w:rsid w:val="00BF2BA3"/>
    <w:rsid w:val="00BF2CB2"/>
    <w:rsid w:val="00BF3984"/>
    <w:rsid w:val="00BF3F1A"/>
    <w:rsid w:val="00BF45B1"/>
    <w:rsid w:val="00BF5FE4"/>
    <w:rsid w:val="00BF60F1"/>
    <w:rsid w:val="00BF6371"/>
    <w:rsid w:val="00BF7BFD"/>
    <w:rsid w:val="00C003C0"/>
    <w:rsid w:val="00C00C2E"/>
    <w:rsid w:val="00C01581"/>
    <w:rsid w:val="00C01E8F"/>
    <w:rsid w:val="00C046B3"/>
    <w:rsid w:val="00C04C65"/>
    <w:rsid w:val="00C04C7D"/>
    <w:rsid w:val="00C0545E"/>
    <w:rsid w:val="00C0562D"/>
    <w:rsid w:val="00C07010"/>
    <w:rsid w:val="00C10164"/>
    <w:rsid w:val="00C11244"/>
    <w:rsid w:val="00C123B6"/>
    <w:rsid w:val="00C13082"/>
    <w:rsid w:val="00C136F2"/>
    <w:rsid w:val="00C14606"/>
    <w:rsid w:val="00C14BCE"/>
    <w:rsid w:val="00C1596F"/>
    <w:rsid w:val="00C1691D"/>
    <w:rsid w:val="00C17B35"/>
    <w:rsid w:val="00C208DE"/>
    <w:rsid w:val="00C20D2D"/>
    <w:rsid w:val="00C211CB"/>
    <w:rsid w:val="00C224E8"/>
    <w:rsid w:val="00C2273B"/>
    <w:rsid w:val="00C2378A"/>
    <w:rsid w:val="00C238B4"/>
    <w:rsid w:val="00C23AA6"/>
    <w:rsid w:val="00C23AD6"/>
    <w:rsid w:val="00C242C8"/>
    <w:rsid w:val="00C243B7"/>
    <w:rsid w:val="00C24A33"/>
    <w:rsid w:val="00C25459"/>
    <w:rsid w:val="00C26013"/>
    <w:rsid w:val="00C27E79"/>
    <w:rsid w:val="00C30C3C"/>
    <w:rsid w:val="00C33212"/>
    <w:rsid w:val="00C3398A"/>
    <w:rsid w:val="00C33AC7"/>
    <w:rsid w:val="00C33C69"/>
    <w:rsid w:val="00C33FDE"/>
    <w:rsid w:val="00C3453A"/>
    <w:rsid w:val="00C353C0"/>
    <w:rsid w:val="00C35970"/>
    <w:rsid w:val="00C360CA"/>
    <w:rsid w:val="00C36216"/>
    <w:rsid w:val="00C36C0D"/>
    <w:rsid w:val="00C37C4A"/>
    <w:rsid w:val="00C37FF0"/>
    <w:rsid w:val="00C4029C"/>
    <w:rsid w:val="00C40526"/>
    <w:rsid w:val="00C4082D"/>
    <w:rsid w:val="00C41208"/>
    <w:rsid w:val="00C4135F"/>
    <w:rsid w:val="00C4406E"/>
    <w:rsid w:val="00C44D3C"/>
    <w:rsid w:val="00C4652A"/>
    <w:rsid w:val="00C47483"/>
    <w:rsid w:val="00C47704"/>
    <w:rsid w:val="00C50098"/>
    <w:rsid w:val="00C51851"/>
    <w:rsid w:val="00C51A1E"/>
    <w:rsid w:val="00C51BF5"/>
    <w:rsid w:val="00C5320C"/>
    <w:rsid w:val="00C53239"/>
    <w:rsid w:val="00C541FA"/>
    <w:rsid w:val="00C548D2"/>
    <w:rsid w:val="00C54A35"/>
    <w:rsid w:val="00C55627"/>
    <w:rsid w:val="00C562EB"/>
    <w:rsid w:val="00C60500"/>
    <w:rsid w:val="00C615E0"/>
    <w:rsid w:val="00C62922"/>
    <w:rsid w:val="00C630E3"/>
    <w:rsid w:val="00C644B9"/>
    <w:rsid w:val="00C64842"/>
    <w:rsid w:val="00C64A5B"/>
    <w:rsid w:val="00C64F96"/>
    <w:rsid w:val="00C657BA"/>
    <w:rsid w:val="00C65EA7"/>
    <w:rsid w:val="00C6656C"/>
    <w:rsid w:val="00C670FA"/>
    <w:rsid w:val="00C67535"/>
    <w:rsid w:val="00C675B0"/>
    <w:rsid w:val="00C67F31"/>
    <w:rsid w:val="00C70559"/>
    <w:rsid w:val="00C707EB"/>
    <w:rsid w:val="00C70F28"/>
    <w:rsid w:val="00C7127B"/>
    <w:rsid w:val="00C713B3"/>
    <w:rsid w:val="00C72BD4"/>
    <w:rsid w:val="00C73CD5"/>
    <w:rsid w:val="00C73DE9"/>
    <w:rsid w:val="00C73E76"/>
    <w:rsid w:val="00C745DC"/>
    <w:rsid w:val="00C74653"/>
    <w:rsid w:val="00C76139"/>
    <w:rsid w:val="00C76F5B"/>
    <w:rsid w:val="00C771A9"/>
    <w:rsid w:val="00C77729"/>
    <w:rsid w:val="00C77978"/>
    <w:rsid w:val="00C779A3"/>
    <w:rsid w:val="00C77E81"/>
    <w:rsid w:val="00C77FDB"/>
    <w:rsid w:val="00C808E9"/>
    <w:rsid w:val="00C80948"/>
    <w:rsid w:val="00C80984"/>
    <w:rsid w:val="00C80CF1"/>
    <w:rsid w:val="00C81E0A"/>
    <w:rsid w:val="00C83677"/>
    <w:rsid w:val="00C83837"/>
    <w:rsid w:val="00C83D17"/>
    <w:rsid w:val="00C84663"/>
    <w:rsid w:val="00C85522"/>
    <w:rsid w:val="00C85DC7"/>
    <w:rsid w:val="00C8719D"/>
    <w:rsid w:val="00C877DA"/>
    <w:rsid w:val="00C87DF9"/>
    <w:rsid w:val="00C9067A"/>
    <w:rsid w:val="00C91A51"/>
    <w:rsid w:val="00C91F58"/>
    <w:rsid w:val="00C92014"/>
    <w:rsid w:val="00C92BF1"/>
    <w:rsid w:val="00C93930"/>
    <w:rsid w:val="00C9505D"/>
    <w:rsid w:val="00C952FD"/>
    <w:rsid w:val="00C95985"/>
    <w:rsid w:val="00C95EC1"/>
    <w:rsid w:val="00C9677F"/>
    <w:rsid w:val="00C97F2E"/>
    <w:rsid w:val="00CA21B3"/>
    <w:rsid w:val="00CA2370"/>
    <w:rsid w:val="00CA2639"/>
    <w:rsid w:val="00CA2B89"/>
    <w:rsid w:val="00CA2C85"/>
    <w:rsid w:val="00CA2F66"/>
    <w:rsid w:val="00CA4373"/>
    <w:rsid w:val="00CA464D"/>
    <w:rsid w:val="00CA4D06"/>
    <w:rsid w:val="00CA4D0A"/>
    <w:rsid w:val="00CA6258"/>
    <w:rsid w:val="00CA693D"/>
    <w:rsid w:val="00CA6CA3"/>
    <w:rsid w:val="00CA75A0"/>
    <w:rsid w:val="00CA767E"/>
    <w:rsid w:val="00CA794A"/>
    <w:rsid w:val="00CA7BB4"/>
    <w:rsid w:val="00CB282C"/>
    <w:rsid w:val="00CB2A7D"/>
    <w:rsid w:val="00CB3898"/>
    <w:rsid w:val="00CB4B66"/>
    <w:rsid w:val="00CB4BDC"/>
    <w:rsid w:val="00CB5756"/>
    <w:rsid w:val="00CB6067"/>
    <w:rsid w:val="00CB6EBF"/>
    <w:rsid w:val="00CC031C"/>
    <w:rsid w:val="00CC041D"/>
    <w:rsid w:val="00CC0D33"/>
    <w:rsid w:val="00CC15C3"/>
    <w:rsid w:val="00CC1EEA"/>
    <w:rsid w:val="00CC3188"/>
    <w:rsid w:val="00CC353F"/>
    <w:rsid w:val="00CC4567"/>
    <w:rsid w:val="00CC5026"/>
    <w:rsid w:val="00CC52F3"/>
    <w:rsid w:val="00CC5672"/>
    <w:rsid w:val="00CC5E2B"/>
    <w:rsid w:val="00CC64FC"/>
    <w:rsid w:val="00CC7255"/>
    <w:rsid w:val="00CC7C37"/>
    <w:rsid w:val="00CD063C"/>
    <w:rsid w:val="00CD0689"/>
    <w:rsid w:val="00CD1214"/>
    <w:rsid w:val="00CD21A2"/>
    <w:rsid w:val="00CD2DDA"/>
    <w:rsid w:val="00CD356F"/>
    <w:rsid w:val="00CD53BD"/>
    <w:rsid w:val="00CD6080"/>
    <w:rsid w:val="00CD65B4"/>
    <w:rsid w:val="00CD6F6A"/>
    <w:rsid w:val="00CE065D"/>
    <w:rsid w:val="00CE0C65"/>
    <w:rsid w:val="00CE0DFF"/>
    <w:rsid w:val="00CE1548"/>
    <w:rsid w:val="00CE1FCC"/>
    <w:rsid w:val="00CE2330"/>
    <w:rsid w:val="00CE29DD"/>
    <w:rsid w:val="00CE3593"/>
    <w:rsid w:val="00CE41C7"/>
    <w:rsid w:val="00CE4E1E"/>
    <w:rsid w:val="00CE5BE8"/>
    <w:rsid w:val="00CE66E6"/>
    <w:rsid w:val="00CE6AC1"/>
    <w:rsid w:val="00CE7153"/>
    <w:rsid w:val="00CF04A7"/>
    <w:rsid w:val="00CF0B56"/>
    <w:rsid w:val="00CF1A82"/>
    <w:rsid w:val="00CF1DEE"/>
    <w:rsid w:val="00CF1EFE"/>
    <w:rsid w:val="00CF1F58"/>
    <w:rsid w:val="00CF25A1"/>
    <w:rsid w:val="00CF264B"/>
    <w:rsid w:val="00CF27EB"/>
    <w:rsid w:val="00CF2A1B"/>
    <w:rsid w:val="00CF2F03"/>
    <w:rsid w:val="00CF4A4F"/>
    <w:rsid w:val="00CF52C2"/>
    <w:rsid w:val="00CF531B"/>
    <w:rsid w:val="00CF78B9"/>
    <w:rsid w:val="00D00D61"/>
    <w:rsid w:val="00D02B5F"/>
    <w:rsid w:val="00D03F9A"/>
    <w:rsid w:val="00D045C1"/>
    <w:rsid w:val="00D05B7A"/>
    <w:rsid w:val="00D060DA"/>
    <w:rsid w:val="00D06400"/>
    <w:rsid w:val="00D06624"/>
    <w:rsid w:val="00D071A0"/>
    <w:rsid w:val="00D0760D"/>
    <w:rsid w:val="00D10215"/>
    <w:rsid w:val="00D1044D"/>
    <w:rsid w:val="00D1149D"/>
    <w:rsid w:val="00D114EE"/>
    <w:rsid w:val="00D117B0"/>
    <w:rsid w:val="00D12C2F"/>
    <w:rsid w:val="00D1323B"/>
    <w:rsid w:val="00D13C47"/>
    <w:rsid w:val="00D14577"/>
    <w:rsid w:val="00D1562C"/>
    <w:rsid w:val="00D17B35"/>
    <w:rsid w:val="00D17D04"/>
    <w:rsid w:val="00D21BAA"/>
    <w:rsid w:val="00D240A4"/>
    <w:rsid w:val="00D25583"/>
    <w:rsid w:val="00D25656"/>
    <w:rsid w:val="00D25904"/>
    <w:rsid w:val="00D26CDD"/>
    <w:rsid w:val="00D279DB"/>
    <w:rsid w:val="00D31786"/>
    <w:rsid w:val="00D3181A"/>
    <w:rsid w:val="00D321A5"/>
    <w:rsid w:val="00D324FF"/>
    <w:rsid w:val="00D3315B"/>
    <w:rsid w:val="00D3349A"/>
    <w:rsid w:val="00D337B9"/>
    <w:rsid w:val="00D34839"/>
    <w:rsid w:val="00D3494F"/>
    <w:rsid w:val="00D34C5A"/>
    <w:rsid w:val="00D3573B"/>
    <w:rsid w:val="00D378AA"/>
    <w:rsid w:val="00D41073"/>
    <w:rsid w:val="00D418DA"/>
    <w:rsid w:val="00D42B53"/>
    <w:rsid w:val="00D4350F"/>
    <w:rsid w:val="00D43CAA"/>
    <w:rsid w:val="00D4406A"/>
    <w:rsid w:val="00D4489F"/>
    <w:rsid w:val="00D44B86"/>
    <w:rsid w:val="00D46405"/>
    <w:rsid w:val="00D47FCC"/>
    <w:rsid w:val="00D5160C"/>
    <w:rsid w:val="00D5193E"/>
    <w:rsid w:val="00D52764"/>
    <w:rsid w:val="00D52B34"/>
    <w:rsid w:val="00D5425C"/>
    <w:rsid w:val="00D557A8"/>
    <w:rsid w:val="00D55BCB"/>
    <w:rsid w:val="00D56893"/>
    <w:rsid w:val="00D57063"/>
    <w:rsid w:val="00D5753F"/>
    <w:rsid w:val="00D576C1"/>
    <w:rsid w:val="00D6115A"/>
    <w:rsid w:val="00D612C5"/>
    <w:rsid w:val="00D61824"/>
    <w:rsid w:val="00D61D61"/>
    <w:rsid w:val="00D61FBB"/>
    <w:rsid w:val="00D6203C"/>
    <w:rsid w:val="00D6242E"/>
    <w:rsid w:val="00D62882"/>
    <w:rsid w:val="00D63010"/>
    <w:rsid w:val="00D63BE9"/>
    <w:rsid w:val="00D64B7D"/>
    <w:rsid w:val="00D6501E"/>
    <w:rsid w:val="00D65915"/>
    <w:rsid w:val="00D66434"/>
    <w:rsid w:val="00D672D0"/>
    <w:rsid w:val="00D67F3F"/>
    <w:rsid w:val="00D70B06"/>
    <w:rsid w:val="00D70E01"/>
    <w:rsid w:val="00D71579"/>
    <w:rsid w:val="00D71716"/>
    <w:rsid w:val="00D71949"/>
    <w:rsid w:val="00D71BCA"/>
    <w:rsid w:val="00D72C47"/>
    <w:rsid w:val="00D74083"/>
    <w:rsid w:val="00D7618B"/>
    <w:rsid w:val="00D76B0D"/>
    <w:rsid w:val="00D76C97"/>
    <w:rsid w:val="00D80E4E"/>
    <w:rsid w:val="00D81057"/>
    <w:rsid w:val="00D820B7"/>
    <w:rsid w:val="00D82818"/>
    <w:rsid w:val="00D8337D"/>
    <w:rsid w:val="00D837E6"/>
    <w:rsid w:val="00D83E67"/>
    <w:rsid w:val="00D842E1"/>
    <w:rsid w:val="00D84364"/>
    <w:rsid w:val="00D855CE"/>
    <w:rsid w:val="00D868DB"/>
    <w:rsid w:val="00D86A67"/>
    <w:rsid w:val="00D86AB4"/>
    <w:rsid w:val="00D86DE2"/>
    <w:rsid w:val="00D879E9"/>
    <w:rsid w:val="00D906E4"/>
    <w:rsid w:val="00D908D8"/>
    <w:rsid w:val="00D90C5D"/>
    <w:rsid w:val="00D91607"/>
    <w:rsid w:val="00D92634"/>
    <w:rsid w:val="00D92B5C"/>
    <w:rsid w:val="00D92CF1"/>
    <w:rsid w:val="00D92D95"/>
    <w:rsid w:val="00D9402F"/>
    <w:rsid w:val="00D948EF"/>
    <w:rsid w:val="00D94A40"/>
    <w:rsid w:val="00D963CA"/>
    <w:rsid w:val="00D97211"/>
    <w:rsid w:val="00D97A90"/>
    <w:rsid w:val="00DA1EB2"/>
    <w:rsid w:val="00DA2C25"/>
    <w:rsid w:val="00DA3B95"/>
    <w:rsid w:val="00DA3D23"/>
    <w:rsid w:val="00DA46D2"/>
    <w:rsid w:val="00DA56AE"/>
    <w:rsid w:val="00DB079E"/>
    <w:rsid w:val="00DB2490"/>
    <w:rsid w:val="00DB26F7"/>
    <w:rsid w:val="00DB2848"/>
    <w:rsid w:val="00DB31A1"/>
    <w:rsid w:val="00DB52B5"/>
    <w:rsid w:val="00DB5B46"/>
    <w:rsid w:val="00DB6148"/>
    <w:rsid w:val="00DC11B8"/>
    <w:rsid w:val="00DC33BF"/>
    <w:rsid w:val="00DC3962"/>
    <w:rsid w:val="00DC42A7"/>
    <w:rsid w:val="00DC4F57"/>
    <w:rsid w:val="00DC57F8"/>
    <w:rsid w:val="00DC5950"/>
    <w:rsid w:val="00DC5C49"/>
    <w:rsid w:val="00DC5C80"/>
    <w:rsid w:val="00DC5EA1"/>
    <w:rsid w:val="00DC65FB"/>
    <w:rsid w:val="00DC6739"/>
    <w:rsid w:val="00DC6A1F"/>
    <w:rsid w:val="00DC75E6"/>
    <w:rsid w:val="00DD09CD"/>
    <w:rsid w:val="00DD0B4D"/>
    <w:rsid w:val="00DD2B10"/>
    <w:rsid w:val="00DD2D31"/>
    <w:rsid w:val="00DD3F49"/>
    <w:rsid w:val="00DD417B"/>
    <w:rsid w:val="00DD4879"/>
    <w:rsid w:val="00DD4C82"/>
    <w:rsid w:val="00DD53A6"/>
    <w:rsid w:val="00DD6A18"/>
    <w:rsid w:val="00DD7F67"/>
    <w:rsid w:val="00DE1A27"/>
    <w:rsid w:val="00DE21A6"/>
    <w:rsid w:val="00DE2401"/>
    <w:rsid w:val="00DE34CF"/>
    <w:rsid w:val="00DE3838"/>
    <w:rsid w:val="00DE54E3"/>
    <w:rsid w:val="00DE61A0"/>
    <w:rsid w:val="00DE61AF"/>
    <w:rsid w:val="00DE7C91"/>
    <w:rsid w:val="00DF0059"/>
    <w:rsid w:val="00DF018E"/>
    <w:rsid w:val="00DF0A6E"/>
    <w:rsid w:val="00DF1831"/>
    <w:rsid w:val="00DF28D7"/>
    <w:rsid w:val="00DF2A37"/>
    <w:rsid w:val="00DF3081"/>
    <w:rsid w:val="00DF38D7"/>
    <w:rsid w:val="00DF3CB4"/>
    <w:rsid w:val="00DF431A"/>
    <w:rsid w:val="00DF453B"/>
    <w:rsid w:val="00DF69A0"/>
    <w:rsid w:val="00DF7C7F"/>
    <w:rsid w:val="00DF7F00"/>
    <w:rsid w:val="00E00BD1"/>
    <w:rsid w:val="00E00F5F"/>
    <w:rsid w:val="00E02299"/>
    <w:rsid w:val="00E02B34"/>
    <w:rsid w:val="00E03637"/>
    <w:rsid w:val="00E03F89"/>
    <w:rsid w:val="00E04442"/>
    <w:rsid w:val="00E05712"/>
    <w:rsid w:val="00E05F31"/>
    <w:rsid w:val="00E06734"/>
    <w:rsid w:val="00E06F10"/>
    <w:rsid w:val="00E070F2"/>
    <w:rsid w:val="00E073B9"/>
    <w:rsid w:val="00E10B78"/>
    <w:rsid w:val="00E10BFC"/>
    <w:rsid w:val="00E11349"/>
    <w:rsid w:val="00E11F01"/>
    <w:rsid w:val="00E12C78"/>
    <w:rsid w:val="00E13310"/>
    <w:rsid w:val="00E14D00"/>
    <w:rsid w:val="00E156AE"/>
    <w:rsid w:val="00E15A8B"/>
    <w:rsid w:val="00E15B9E"/>
    <w:rsid w:val="00E15F2B"/>
    <w:rsid w:val="00E16321"/>
    <w:rsid w:val="00E16485"/>
    <w:rsid w:val="00E16AA5"/>
    <w:rsid w:val="00E172DD"/>
    <w:rsid w:val="00E17883"/>
    <w:rsid w:val="00E178B2"/>
    <w:rsid w:val="00E17FC3"/>
    <w:rsid w:val="00E20242"/>
    <w:rsid w:val="00E220D1"/>
    <w:rsid w:val="00E22617"/>
    <w:rsid w:val="00E22A39"/>
    <w:rsid w:val="00E22B77"/>
    <w:rsid w:val="00E234F9"/>
    <w:rsid w:val="00E237AC"/>
    <w:rsid w:val="00E23823"/>
    <w:rsid w:val="00E24280"/>
    <w:rsid w:val="00E244BE"/>
    <w:rsid w:val="00E24860"/>
    <w:rsid w:val="00E25398"/>
    <w:rsid w:val="00E25E7A"/>
    <w:rsid w:val="00E25FBB"/>
    <w:rsid w:val="00E2661F"/>
    <w:rsid w:val="00E26EE5"/>
    <w:rsid w:val="00E317BA"/>
    <w:rsid w:val="00E318F5"/>
    <w:rsid w:val="00E32075"/>
    <w:rsid w:val="00E32B9C"/>
    <w:rsid w:val="00E33238"/>
    <w:rsid w:val="00E337A5"/>
    <w:rsid w:val="00E3405D"/>
    <w:rsid w:val="00E35392"/>
    <w:rsid w:val="00E357C0"/>
    <w:rsid w:val="00E36804"/>
    <w:rsid w:val="00E36964"/>
    <w:rsid w:val="00E36A86"/>
    <w:rsid w:val="00E37337"/>
    <w:rsid w:val="00E37A66"/>
    <w:rsid w:val="00E40078"/>
    <w:rsid w:val="00E40173"/>
    <w:rsid w:val="00E40804"/>
    <w:rsid w:val="00E40D38"/>
    <w:rsid w:val="00E42995"/>
    <w:rsid w:val="00E43339"/>
    <w:rsid w:val="00E45173"/>
    <w:rsid w:val="00E4554E"/>
    <w:rsid w:val="00E46357"/>
    <w:rsid w:val="00E46CE2"/>
    <w:rsid w:val="00E4772E"/>
    <w:rsid w:val="00E47936"/>
    <w:rsid w:val="00E47D1E"/>
    <w:rsid w:val="00E50D6C"/>
    <w:rsid w:val="00E51863"/>
    <w:rsid w:val="00E51FAC"/>
    <w:rsid w:val="00E53103"/>
    <w:rsid w:val="00E53393"/>
    <w:rsid w:val="00E54497"/>
    <w:rsid w:val="00E54B05"/>
    <w:rsid w:val="00E558B7"/>
    <w:rsid w:val="00E55B0C"/>
    <w:rsid w:val="00E5605D"/>
    <w:rsid w:val="00E5619D"/>
    <w:rsid w:val="00E56F43"/>
    <w:rsid w:val="00E57C6F"/>
    <w:rsid w:val="00E601AD"/>
    <w:rsid w:val="00E609B2"/>
    <w:rsid w:val="00E60C3C"/>
    <w:rsid w:val="00E61535"/>
    <w:rsid w:val="00E626B0"/>
    <w:rsid w:val="00E62879"/>
    <w:rsid w:val="00E63186"/>
    <w:rsid w:val="00E640DF"/>
    <w:rsid w:val="00E64DEF"/>
    <w:rsid w:val="00E657DE"/>
    <w:rsid w:val="00E65FA7"/>
    <w:rsid w:val="00E666E9"/>
    <w:rsid w:val="00E6736C"/>
    <w:rsid w:val="00E70E75"/>
    <w:rsid w:val="00E70FAC"/>
    <w:rsid w:val="00E71553"/>
    <w:rsid w:val="00E717D9"/>
    <w:rsid w:val="00E719E3"/>
    <w:rsid w:val="00E719EC"/>
    <w:rsid w:val="00E71AB9"/>
    <w:rsid w:val="00E74FC6"/>
    <w:rsid w:val="00E752B1"/>
    <w:rsid w:val="00E76B59"/>
    <w:rsid w:val="00E76DBE"/>
    <w:rsid w:val="00E80385"/>
    <w:rsid w:val="00E811DA"/>
    <w:rsid w:val="00E82B43"/>
    <w:rsid w:val="00E832A0"/>
    <w:rsid w:val="00E83B6A"/>
    <w:rsid w:val="00E83DF1"/>
    <w:rsid w:val="00E841DA"/>
    <w:rsid w:val="00E84968"/>
    <w:rsid w:val="00E84EE8"/>
    <w:rsid w:val="00E85967"/>
    <w:rsid w:val="00E86490"/>
    <w:rsid w:val="00E8652F"/>
    <w:rsid w:val="00E86801"/>
    <w:rsid w:val="00E907DA"/>
    <w:rsid w:val="00E90E86"/>
    <w:rsid w:val="00E92386"/>
    <w:rsid w:val="00E93BDC"/>
    <w:rsid w:val="00E943A4"/>
    <w:rsid w:val="00E94741"/>
    <w:rsid w:val="00E95676"/>
    <w:rsid w:val="00E957C1"/>
    <w:rsid w:val="00E95A57"/>
    <w:rsid w:val="00E9781A"/>
    <w:rsid w:val="00EA05E1"/>
    <w:rsid w:val="00EA1392"/>
    <w:rsid w:val="00EA1600"/>
    <w:rsid w:val="00EA1E5C"/>
    <w:rsid w:val="00EA2CC5"/>
    <w:rsid w:val="00EA2D43"/>
    <w:rsid w:val="00EA33C0"/>
    <w:rsid w:val="00EA4E91"/>
    <w:rsid w:val="00EA53ED"/>
    <w:rsid w:val="00EA5F8D"/>
    <w:rsid w:val="00EA6C1C"/>
    <w:rsid w:val="00EB183B"/>
    <w:rsid w:val="00EB260D"/>
    <w:rsid w:val="00EB3C74"/>
    <w:rsid w:val="00EB468C"/>
    <w:rsid w:val="00EB60CB"/>
    <w:rsid w:val="00EC0885"/>
    <w:rsid w:val="00EC1480"/>
    <w:rsid w:val="00EC2914"/>
    <w:rsid w:val="00EC357E"/>
    <w:rsid w:val="00EC5A9E"/>
    <w:rsid w:val="00EC5B07"/>
    <w:rsid w:val="00EC60DB"/>
    <w:rsid w:val="00EC66BD"/>
    <w:rsid w:val="00EC6D6A"/>
    <w:rsid w:val="00EC6E75"/>
    <w:rsid w:val="00EC6EE7"/>
    <w:rsid w:val="00EC7419"/>
    <w:rsid w:val="00EC7990"/>
    <w:rsid w:val="00ED04CB"/>
    <w:rsid w:val="00ED059D"/>
    <w:rsid w:val="00ED0669"/>
    <w:rsid w:val="00ED1CE5"/>
    <w:rsid w:val="00ED22EF"/>
    <w:rsid w:val="00ED2E56"/>
    <w:rsid w:val="00ED2E83"/>
    <w:rsid w:val="00ED35A0"/>
    <w:rsid w:val="00ED38BB"/>
    <w:rsid w:val="00ED50ED"/>
    <w:rsid w:val="00ED5116"/>
    <w:rsid w:val="00ED5546"/>
    <w:rsid w:val="00ED5A48"/>
    <w:rsid w:val="00ED5AC3"/>
    <w:rsid w:val="00ED65B1"/>
    <w:rsid w:val="00ED696A"/>
    <w:rsid w:val="00ED7846"/>
    <w:rsid w:val="00ED7AC6"/>
    <w:rsid w:val="00EE01BD"/>
    <w:rsid w:val="00EE11A2"/>
    <w:rsid w:val="00EE18F6"/>
    <w:rsid w:val="00EE1B26"/>
    <w:rsid w:val="00EE1EC7"/>
    <w:rsid w:val="00EE2122"/>
    <w:rsid w:val="00EE2B19"/>
    <w:rsid w:val="00EE3A2E"/>
    <w:rsid w:val="00EE41BF"/>
    <w:rsid w:val="00EE4949"/>
    <w:rsid w:val="00EE555E"/>
    <w:rsid w:val="00EE579D"/>
    <w:rsid w:val="00EE5AD2"/>
    <w:rsid w:val="00EE5D6E"/>
    <w:rsid w:val="00EE6479"/>
    <w:rsid w:val="00EE70FD"/>
    <w:rsid w:val="00EE7BCC"/>
    <w:rsid w:val="00EE7D7C"/>
    <w:rsid w:val="00EF00DB"/>
    <w:rsid w:val="00EF0766"/>
    <w:rsid w:val="00EF09CF"/>
    <w:rsid w:val="00EF1BED"/>
    <w:rsid w:val="00EF24B0"/>
    <w:rsid w:val="00EF35EB"/>
    <w:rsid w:val="00EF38D1"/>
    <w:rsid w:val="00EF43A7"/>
    <w:rsid w:val="00EF5374"/>
    <w:rsid w:val="00EF561C"/>
    <w:rsid w:val="00EF5931"/>
    <w:rsid w:val="00EF5CC0"/>
    <w:rsid w:val="00EF5E10"/>
    <w:rsid w:val="00F00203"/>
    <w:rsid w:val="00F00D3D"/>
    <w:rsid w:val="00F01F31"/>
    <w:rsid w:val="00F025B1"/>
    <w:rsid w:val="00F0263F"/>
    <w:rsid w:val="00F04D68"/>
    <w:rsid w:val="00F053DB"/>
    <w:rsid w:val="00F0655B"/>
    <w:rsid w:val="00F06D45"/>
    <w:rsid w:val="00F06EE6"/>
    <w:rsid w:val="00F07E08"/>
    <w:rsid w:val="00F10E79"/>
    <w:rsid w:val="00F1193F"/>
    <w:rsid w:val="00F11FE0"/>
    <w:rsid w:val="00F13AD8"/>
    <w:rsid w:val="00F15FB9"/>
    <w:rsid w:val="00F16828"/>
    <w:rsid w:val="00F16AD7"/>
    <w:rsid w:val="00F202AB"/>
    <w:rsid w:val="00F23209"/>
    <w:rsid w:val="00F24756"/>
    <w:rsid w:val="00F250D7"/>
    <w:rsid w:val="00F252F4"/>
    <w:rsid w:val="00F25467"/>
    <w:rsid w:val="00F25D98"/>
    <w:rsid w:val="00F25FBC"/>
    <w:rsid w:val="00F260FD"/>
    <w:rsid w:val="00F26C31"/>
    <w:rsid w:val="00F26C73"/>
    <w:rsid w:val="00F300FB"/>
    <w:rsid w:val="00F3054D"/>
    <w:rsid w:val="00F3089E"/>
    <w:rsid w:val="00F30A5F"/>
    <w:rsid w:val="00F32060"/>
    <w:rsid w:val="00F322B3"/>
    <w:rsid w:val="00F334BF"/>
    <w:rsid w:val="00F35408"/>
    <w:rsid w:val="00F35DCC"/>
    <w:rsid w:val="00F35E17"/>
    <w:rsid w:val="00F36968"/>
    <w:rsid w:val="00F37D0D"/>
    <w:rsid w:val="00F40963"/>
    <w:rsid w:val="00F41FE9"/>
    <w:rsid w:val="00F42CE0"/>
    <w:rsid w:val="00F42EB3"/>
    <w:rsid w:val="00F43A6F"/>
    <w:rsid w:val="00F43E75"/>
    <w:rsid w:val="00F460F8"/>
    <w:rsid w:val="00F5120F"/>
    <w:rsid w:val="00F52A54"/>
    <w:rsid w:val="00F5371A"/>
    <w:rsid w:val="00F53967"/>
    <w:rsid w:val="00F5396E"/>
    <w:rsid w:val="00F5486B"/>
    <w:rsid w:val="00F55A3F"/>
    <w:rsid w:val="00F55E4A"/>
    <w:rsid w:val="00F5652F"/>
    <w:rsid w:val="00F5786E"/>
    <w:rsid w:val="00F6075C"/>
    <w:rsid w:val="00F64402"/>
    <w:rsid w:val="00F64B24"/>
    <w:rsid w:val="00F64CEF"/>
    <w:rsid w:val="00F65348"/>
    <w:rsid w:val="00F65EE0"/>
    <w:rsid w:val="00F6622E"/>
    <w:rsid w:val="00F66A27"/>
    <w:rsid w:val="00F66EA6"/>
    <w:rsid w:val="00F707D5"/>
    <w:rsid w:val="00F719B0"/>
    <w:rsid w:val="00F72451"/>
    <w:rsid w:val="00F73B0C"/>
    <w:rsid w:val="00F7458A"/>
    <w:rsid w:val="00F75392"/>
    <w:rsid w:val="00F7553F"/>
    <w:rsid w:val="00F75C09"/>
    <w:rsid w:val="00F76A63"/>
    <w:rsid w:val="00F77BDF"/>
    <w:rsid w:val="00F81784"/>
    <w:rsid w:val="00F81A2F"/>
    <w:rsid w:val="00F824B8"/>
    <w:rsid w:val="00F83172"/>
    <w:rsid w:val="00F83B57"/>
    <w:rsid w:val="00F84F96"/>
    <w:rsid w:val="00F86017"/>
    <w:rsid w:val="00F90B37"/>
    <w:rsid w:val="00F90BE5"/>
    <w:rsid w:val="00F932F0"/>
    <w:rsid w:val="00F945FD"/>
    <w:rsid w:val="00F947C8"/>
    <w:rsid w:val="00F9491A"/>
    <w:rsid w:val="00F950BC"/>
    <w:rsid w:val="00F957FC"/>
    <w:rsid w:val="00F95CAF"/>
    <w:rsid w:val="00F96400"/>
    <w:rsid w:val="00F97343"/>
    <w:rsid w:val="00F97365"/>
    <w:rsid w:val="00F97A44"/>
    <w:rsid w:val="00F97D42"/>
    <w:rsid w:val="00FA031D"/>
    <w:rsid w:val="00FA1BF8"/>
    <w:rsid w:val="00FA30DA"/>
    <w:rsid w:val="00FA5118"/>
    <w:rsid w:val="00FA5F71"/>
    <w:rsid w:val="00FA674E"/>
    <w:rsid w:val="00FA7229"/>
    <w:rsid w:val="00FA76CD"/>
    <w:rsid w:val="00FA7CB7"/>
    <w:rsid w:val="00FA7E21"/>
    <w:rsid w:val="00FB0DA4"/>
    <w:rsid w:val="00FB1A33"/>
    <w:rsid w:val="00FB235A"/>
    <w:rsid w:val="00FB3BCE"/>
    <w:rsid w:val="00FB5144"/>
    <w:rsid w:val="00FB530B"/>
    <w:rsid w:val="00FB5E47"/>
    <w:rsid w:val="00FB6386"/>
    <w:rsid w:val="00FB684E"/>
    <w:rsid w:val="00FB7BAD"/>
    <w:rsid w:val="00FB7E26"/>
    <w:rsid w:val="00FC0326"/>
    <w:rsid w:val="00FC0BF7"/>
    <w:rsid w:val="00FC1839"/>
    <w:rsid w:val="00FC21F0"/>
    <w:rsid w:val="00FC4CEC"/>
    <w:rsid w:val="00FC6075"/>
    <w:rsid w:val="00FC7B6E"/>
    <w:rsid w:val="00FC7EF8"/>
    <w:rsid w:val="00FD0596"/>
    <w:rsid w:val="00FD10B0"/>
    <w:rsid w:val="00FD2451"/>
    <w:rsid w:val="00FD29F1"/>
    <w:rsid w:val="00FD2D23"/>
    <w:rsid w:val="00FD3B64"/>
    <w:rsid w:val="00FD55F3"/>
    <w:rsid w:val="00FD5D8A"/>
    <w:rsid w:val="00FD5E14"/>
    <w:rsid w:val="00FD72ED"/>
    <w:rsid w:val="00FD740F"/>
    <w:rsid w:val="00FD7734"/>
    <w:rsid w:val="00FD7B95"/>
    <w:rsid w:val="00FD7DE4"/>
    <w:rsid w:val="00FE0377"/>
    <w:rsid w:val="00FE1C42"/>
    <w:rsid w:val="00FE20D8"/>
    <w:rsid w:val="00FE2681"/>
    <w:rsid w:val="00FE3015"/>
    <w:rsid w:val="00FE3E3C"/>
    <w:rsid w:val="00FE4DC3"/>
    <w:rsid w:val="00FE5288"/>
    <w:rsid w:val="00FE70D4"/>
    <w:rsid w:val="00FF017F"/>
    <w:rsid w:val="00FF0598"/>
    <w:rsid w:val="00FF0720"/>
    <w:rsid w:val="00FF1F3E"/>
    <w:rsid w:val="00FF263F"/>
    <w:rsid w:val="00FF3A47"/>
    <w:rsid w:val="00FF4004"/>
    <w:rsid w:val="00FF4C94"/>
    <w:rsid w:val="00FF5437"/>
    <w:rsid w:val="00FF5C0A"/>
    <w:rsid w:val="00FF6224"/>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31BC2A"/>
  <w15:docId w15:val="{2672378D-F13F-444C-9ADD-F5C274BC5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6F5A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
    <w:qFormat/>
  </w:style>
  <w:style w:type="paragraph" w:customStyle="1" w:styleId="B2">
    <w:name w:val="B2"/>
    <w:basedOn w:val="25"/>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2">
    <w:name w:val="Table Grid"/>
    <w:basedOn w:val="a1"/>
    <w:qFormat/>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ad">
    <w:name w:val="批注文字 字符"/>
    <w:link w:val="ac"/>
    <w:rsid w:val="007006F7"/>
    <w:rPr>
      <w:rFonts w:ascii="Times New Roman" w:hAnsi="Times New Roman"/>
      <w:lang w:val="en-GB" w:eastAsia="en-US"/>
    </w:rPr>
  </w:style>
  <w:style w:type="paragraph" w:styleId="af3">
    <w:name w:val="Body Text"/>
    <w:basedOn w:val="a"/>
    <w:link w:val="af4"/>
    <w:rsid w:val="007006F7"/>
    <w:pPr>
      <w:spacing w:before="40" w:after="120"/>
    </w:pPr>
    <w:rPr>
      <w:rFonts w:ascii="Arial" w:eastAsia="MS Mincho" w:hAnsi="Arial"/>
      <w:szCs w:val="24"/>
      <w:lang w:eastAsia="en-GB"/>
    </w:rPr>
  </w:style>
  <w:style w:type="character" w:customStyle="1" w:styleId="af4">
    <w:name w:val="正文文本 字符"/>
    <w:link w:val="af3"/>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0">
    <w:name w:val="标题 3 字符"/>
    <w:link w:val="3"/>
    <w:rsid w:val="005C25DF"/>
    <w:rPr>
      <w:rFonts w:ascii="Arial" w:hAnsi="Arial"/>
      <w:sz w:val="28"/>
      <w:lang w:val="en-GB" w:eastAsia="en-US"/>
    </w:rPr>
  </w:style>
  <w:style w:type="character" w:customStyle="1" w:styleId="20">
    <w:name w:val="标题 2 字符"/>
    <w:aliases w:val="Head2A 字符,2 字符,H2 字符,h2 字符"/>
    <w:link w:val="2"/>
    <w:rsid w:val="005C25DF"/>
    <w:rPr>
      <w:rFonts w:ascii="Arial" w:hAnsi="Arial"/>
      <w:sz w:val="32"/>
      <w:lang w:val="en-GB" w:eastAsia="en-US"/>
    </w:rPr>
  </w:style>
  <w:style w:type="character" w:customStyle="1" w:styleId="40">
    <w:name w:val="标题 4 字符"/>
    <w:link w:val="4"/>
    <w:locked/>
    <w:rsid w:val="005C25DF"/>
    <w:rPr>
      <w:rFonts w:ascii="Arial" w:hAnsi="Arial"/>
      <w:sz w:val="24"/>
      <w:lang w:val="en-GB" w:eastAsia="en-US"/>
    </w:rPr>
  </w:style>
  <w:style w:type="character" w:customStyle="1" w:styleId="PLChar">
    <w:name w:val="PL Char"/>
    <w:link w:val="PL"/>
    <w:qFormat/>
    <w:rsid w:val="006F5A5C"/>
    <w:rPr>
      <w:rFonts w:ascii="Courier New" w:hAnsi="Courier New"/>
      <w:noProof/>
      <w:sz w:val="16"/>
      <w:shd w:val="clear" w:color="auto" w:fill="E6E6E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5">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af6">
    <w:name w:val="列出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basedOn w:val="a0"/>
    <w:link w:val="af7"/>
    <w:uiPriority w:val="34"/>
    <w:locked/>
    <w:rsid w:val="009B5BBC"/>
    <w:rPr>
      <w:rFonts w:ascii="Calibri" w:hAnsi="Calibri" w:cs="Calibri"/>
      <w:lang w:eastAsia="zh-CN"/>
    </w:rPr>
  </w:style>
  <w:style w:type="paragraph" w:styleId="af7">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af6"/>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table" w:customStyle="1" w:styleId="TableGrid1">
    <w:name w:val="Table Grid1"/>
    <w:basedOn w:val="a1"/>
    <w:next w:val="af2"/>
    <w:uiPriority w:val="39"/>
    <w:qFormat/>
    <w:rsid w:val="000C28A7"/>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CC64FC"/>
    <w:rPr>
      <w:rFonts w:ascii="Arial" w:hAnsi="Arial"/>
      <w:lang w:val="en-GB" w:eastAsia="en-US"/>
    </w:rPr>
  </w:style>
  <w:style w:type="character" w:customStyle="1" w:styleId="TALCar">
    <w:name w:val="TAL Car"/>
    <w:link w:val="TAL"/>
    <w:qFormat/>
    <w:rsid w:val="00B54DB0"/>
    <w:rPr>
      <w:rFonts w:ascii="Arial" w:hAnsi="Arial"/>
      <w:sz w:val="18"/>
      <w:lang w:val="en-GB" w:eastAsia="en-US"/>
    </w:rPr>
  </w:style>
  <w:style w:type="character" w:customStyle="1" w:styleId="B1Char1">
    <w:name w:val="B1 Char1"/>
    <w:qFormat/>
    <w:rsid w:val="00F64B24"/>
    <w:rPr>
      <w:rFonts w:eastAsia="Times New Roman"/>
    </w:rPr>
  </w:style>
  <w:style w:type="paragraph" w:customStyle="1" w:styleId="Note-Boxed">
    <w:name w:val="Note - Boxed"/>
    <w:basedOn w:val="a"/>
    <w:next w:val="a"/>
    <w:rsid w:val="009F125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8fd66b6229658ba0d7153b4a5aa8d53f">
  <xsd:schema xmlns:xsd="http://www.w3.org/2001/XMLSchema" xmlns:xs="http://www.w3.org/2001/XMLSchema" xmlns:p="http://schemas.microsoft.com/office/2006/metadata/properties" xmlns:ns3="a915fe38-2618-47b6-8303-829fb71466d5" targetNamespace="http://schemas.microsoft.com/office/2006/metadata/properties" ma:root="true" ma:fieldsID="2dff1416cc527fa3eb2a306f4647570e"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2.xml><?xml version="1.0" encoding="utf-8"?>
<ds:datastoreItem xmlns:ds="http://schemas.openxmlformats.org/officeDocument/2006/customXml" ds:itemID="{17D2AE0E-43DC-4868-812A-EC8FA6F42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F8F57B-DA71-492F-89B9-B9EA39199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946</TotalTime>
  <Pages>8</Pages>
  <Words>2724</Words>
  <Characters>15533</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 (Stephen)</cp:lastModifiedBy>
  <cp:revision>1230</cp:revision>
  <cp:lastPrinted>1900-12-31T15:59:00Z</cp:lastPrinted>
  <dcterms:created xsi:type="dcterms:W3CDTF">2020-08-20T00:39:00Z</dcterms:created>
  <dcterms:modified xsi:type="dcterms:W3CDTF">2020-10-23T06:36:00Z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(2)XDjtUkZXFQbnhSQ71AGc/QzAn2l/hl/DkTXsFQG+1oMeZIeUZ1R1Rfp137aVqBTcUdev0ZEp
d+23wIqF75LzvnbeA14Rwktf4MiIgv8f/xOkxH98dyCTyY7spUzbWGBV7ZpjcrCmupPAP+VL
qB6eaErFMfvigDjNVtG7L4b4rMjPfT+LVvfFap6j7DvuvOc9VqV2lSsCl0dVUAyGAUthdjA0
RPZBXGAMvSHsR+aY9c</vt:lpwstr>
  </property>
  <property fmtid="{D5CDD505-2E9C-101B-9397-08002B2CF9AE}" pid="6" name="_2015_ms_pID_7253431">
    <vt:lpwstr>d2PqwZh/3da3B55ugeKXcTHRVoucajtUTwvgWmkltXHZz0iFa4RLiU
jRverhw6ohT9Y9Y+gR34SI7GHOQVa87a1Y+8fLlopEB3oj4aDK5g9A4Ng9lDib03IYGEkOcY
2RrawGw+VNkIrWM7OT0ecqJe6vYRzWUjIuKaQBEe9PBgS4Kkd9BxWbj3xLZDN6pDutU=</vt:lpwstr>
  </property>
</Properties>
</file>